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CDD985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201543" w:rsidRPr="00201543">
        <w:rPr>
          <w:b/>
          <w:noProof/>
          <w:sz w:val="24"/>
        </w:rPr>
        <w:t>C1-22520</w:t>
      </w:r>
      <w:r w:rsidR="00B50B27">
        <w:rPr>
          <w:b/>
          <w:noProof/>
          <w:sz w:val="24"/>
        </w:rPr>
        <w:t>6</w:t>
      </w:r>
    </w:p>
    <w:p w14:paraId="77559CC4" w14:textId="526CCDCD" w:rsidR="006F7EDC" w:rsidRDefault="00B50B27" w:rsidP="00B50B27">
      <w:pPr>
        <w:pStyle w:val="CRCoverPage"/>
        <w:tabs>
          <w:tab w:val="right" w:pos="9630"/>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t xml:space="preserve">was </w:t>
      </w:r>
      <w:r w:rsidRPr="00920A5E">
        <w:rPr>
          <w:b/>
          <w:noProof/>
          <w:sz w:val="24"/>
        </w:rPr>
        <w:t>C1-225</w:t>
      </w:r>
      <w:r>
        <w:rPr>
          <w:b/>
          <w:noProof/>
          <w:sz w:val="24"/>
        </w:rPr>
        <w:t>0</w:t>
      </w:r>
      <w:r w:rsidRPr="00920A5E">
        <w:rPr>
          <w:b/>
          <w:noProof/>
          <w:sz w:val="24"/>
        </w:rPr>
        <w:t>2</w:t>
      </w:r>
      <w:r>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1DF9C" w:rsidR="001E41F3" w:rsidRPr="00410371" w:rsidRDefault="004C14BD" w:rsidP="003B0715">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w:t>
            </w:r>
            <w:r w:rsidR="003B0715">
              <w:rPr>
                <w:b/>
                <w:noProof/>
                <w:sz w:val="28"/>
              </w:rPr>
              <w:t>5</w:t>
            </w:r>
            <w:r w:rsidR="002F1ABC">
              <w:rPr>
                <w:b/>
                <w:noProof/>
                <w:sz w:val="28"/>
              </w:rPr>
              <w:t>8</w:t>
            </w:r>
            <w:r w:rsidR="003B07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C062A" w:rsidR="001E41F3" w:rsidRPr="00410371" w:rsidRDefault="00201543" w:rsidP="0063371A">
            <w:pPr>
              <w:pStyle w:val="CRCoverPage"/>
              <w:spacing w:after="0"/>
              <w:jc w:val="center"/>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1F761" w:rsidR="001E41F3" w:rsidRPr="00410371" w:rsidRDefault="00AC7485" w:rsidP="00E13F3D">
            <w:pPr>
              <w:pStyle w:val="CRCoverPage"/>
              <w:spacing w:after="0"/>
              <w:jc w:val="center"/>
              <w:rPr>
                <w:b/>
                <w:noProof/>
              </w:rPr>
            </w:pPr>
            <w:r w:rsidRPr="00AC74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6EEF4" w:rsidR="001E41F3" w:rsidRPr="00410371" w:rsidRDefault="004C14BD" w:rsidP="003B0715">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3B0715">
              <w:rPr>
                <w:b/>
                <w:noProof/>
                <w:sz w:val="28"/>
              </w:rPr>
              <w:t>2</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DBD56C" w:rsidR="00F25D98" w:rsidRPr="00FA6A78" w:rsidRDefault="007F2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E7F48" w:rsidR="001E41F3" w:rsidRDefault="003B0715" w:rsidP="003B0715">
            <w:pPr>
              <w:pStyle w:val="CRCoverPage"/>
              <w:spacing w:after="0"/>
              <w:ind w:left="100"/>
              <w:rPr>
                <w:noProof/>
              </w:rPr>
            </w:pPr>
            <w:r w:rsidRPr="003B0715">
              <w:rPr>
                <w:noProof/>
              </w:rPr>
              <w:t>Corrections t</w:t>
            </w:r>
            <w:r>
              <w:rPr>
                <w:noProof/>
              </w:rPr>
              <w:t>o</w:t>
            </w:r>
            <w:r w:rsidRPr="003B0715">
              <w:rPr>
                <w:noProof/>
              </w:rPr>
              <w:t xml:space="preserve"> </w:t>
            </w:r>
            <w:r>
              <w:t>a</w:t>
            </w:r>
            <w:r w:rsidRPr="00A5463E">
              <w:t xml:space="preserve">cknowledgment </w:t>
            </w:r>
            <w:r w:rsidRPr="003B0715">
              <w:rPr>
                <w:noProof/>
              </w:rPr>
              <w:t>required bit of transmission idle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777E8" w:rsidR="001E41F3" w:rsidRDefault="00A25D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CE2B3" w:rsidR="001E41F3" w:rsidRDefault="005F0839">
            <w:pPr>
              <w:pStyle w:val="CRCoverPage"/>
              <w:spacing w:after="0"/>
              <w:ind w:left="100"/>
              <w:rPr>
                <w:noProof/>
              </w:rPr>
            </w:pPr>
            <w:r>
              <w:t>MCProtoc1</w:t>
            </w:r>
            <w:r w:rsidR="003B071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CF203" w:rsidR="001E41F3" w:rsidRDefault="00C93C56">
            <w:pPr>
              <w:pStyle w:val="CRCoverPage"/>
              <w:spacing w:after="0"/>
              <w:ind w:left="100"/>
              <w:rPr>
                <w:noProof/>
              </w:rPr>
            </w:pPr>
            <w:r>
              <w:t>Rel-1</w:t>
            </w:r>
            <w:r w:rsidR="003B0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3A131" w:rsidR="002B158B" w:rsidRDefault="007F2938" w:rsidP="00663FE2">
            <w:pPr>
              <w:pStyle w:val="CRCoverPage"/>
              <w:spacing w:after="0"/>
              <w:ind w:left="100"/>
              <w:rPr>
                <w:noProof/>
              </w:rPr>
            </w:pPr>
            <w:r w:rsidRPr="007F2938">
              <w:rPr>
                <w:noProof/>
              </w:rPr>
              <w:t>According to clauses 6.3.5.3.7, 6.3.5.3.10, 6.3.5.4.3 the server "may set the first bit in the subtype of the Transmission Idle message to '1' (Acknowledgment is required) as described in clause 9.2.2.1", but according to Table 9.2.2.1-2 the upper bit of the subtype is 0 for Transmission idle.</w:t>
            </w:r>
            <w:r w:rsidR="00663FE2">
              <w:rPr>
                <w:noProof/>
              </w:rPr>
              <w:t xml:space="preserve"> </w:t>
            </w:r>
            <w:r w:rsidR="00663FE2" w:rsidRPr="00663FE2">
              <w:rPr>
                <w:noProof/>
              </w:rPr>
              <w:t>The Transmission Idle message requires an indication for whether the acknowledgment is required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93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DBD08" w:rsidR="001E41F3" w:rsidRDefault="007F2938" w:rsidP="00113C1C">
            <w:pPr>
              <w:pStyle w:val="CRCoverPage"/>
              <w:spacing w:after="0"/>
              <w:ind w:left="100"/>
              <w:rPr>
                <w:noProof/>
              </w:rPr>
            </w:pPr>
            <w:r w:rsidRPr="007F2938">
              <w:rPr>
                <w:noProof/>
              </w:rPr>
              <w:t>The upper bit of the subtype is changed from ‘0’ to ‘x’ for Transmission idle message in Table 9.2.2.1-2 to allow the values ‘0’ or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748BD" w:rsidR="001E41F3" w:rsidRDefault="007540D2" w:rsidP="00793C47">
            <w:pPr>
              <w:pStyle w:val="CRCoverPage"/>
              <w:spacing w:after="0"/>
              <w:ind w:left="100"/>
              <w:rPr>
                <w:noProof/>
              </w:rPr>
            </w:pPr>
            <w:r>
              <w:rPr>
                <w:noProof/>
              </w:rPr>
              <w:t xml:space="preserve">Ambigous implementation of </w:t>
            </w:r>
            <w:r w:rsidRPr="007F2938">
              <w:rPr>
                <w:noProof/>
              </w:rPr>
              <w:t>Transmission idle</w:t>
            </w:r>
            <w:r>
              <w:rPr>
                <w:noProof/>
              </w:rPr>
              <w:t xml:space="preserve"> message with “</w:t>
            </w:r>
            <w:r w:rsidRPr="007F2938">
              <w:rPr>
                <w:noProof/>
              </w:rPr>
              <w:t>Acknowledgment is required</w:t>
            </w:r>
            <w:r>
              <w:rPr>
                <w:noProof/>
              </w:rPr>
              <w:t xml:space="preserve"> or not” bit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4C378" w:rsidR="001E41F3" w:rsidRDefault="007F2938">
            <w:pPr>
              <w:pStyle w:val="CRCoverPage"/>
              <w:spacing w:after="0"/>
              <w:ind w:left="100"/>
              <w:rPr>
                <w:noProof/>
              </w:rPr>
            </w:pPr>
            <w:r w:rsidRPr="00A5463E">
              <w:t>9.2.2.1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6A869" w:rsidR="001E41F3" w:rsidRDefault="00E52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78FE7" w:rsidR="001E41F3" w:rsidRDefault="00E526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83689" w:rsidR="001E41F3" w:rsidRDefault="00E52687">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65CC0" w14:textId="1DE97154" w:rsidR="00AC7485" w:rsidRDefault="00AC7485" w:rsidP="00AC7485">
            <w:pPr>
              <w:pStyle w:val="CRCoverPage"/>
              <w:spacing w:after="0"/>
              <w:ind w:left="100"/>
            </w:pPr>
            <w:r>
              <w:t xml:space="preserve">Rev </w:t>
            </w:r>
            <w:r>
              <w:t>1</w:t>
            </w:r>
            <w:r>
              <w:t>:</w:t>
            </w:r>
          </w:p>
          <w:p w14:paraId="6ACA4173" w14:textId="6BBC1CB4" w:rsidR="008863B9" w:rsidRDefault="00AC7485" w:rsidP="00AC7485">
            <w:pPr>
              <w:pStyle w:val="CRCoverPage"/>
              <w:numPr>
                <w:ilvl w:val="0"/>
                <w:numId w:val="2"/>
              </w:numPr>
              <w:spacing w:after="0"/>
              <w:rPr>
                <w:noProof/>
              </w:rPr>
            </w:pPr>
            <w:r w:rsidRPr="00091137">
              <w:rPr>
                <w:noProof/>
              </w:rPr>
              <w:t>Ticked N for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2FA5FCA6" w14:textId="77777777" w:rsidR="007F2938" w:rsidRPr="00A5463E" w:rsidRDefault="007F2938" w:rsidP="007F2938">
      <w:pPr>
        <w:pStyle w:val="Heading4"/>
      </w:pPr>
      <w:bookmarkStart w:id="2" w:name="_Toc20208893"/>
      <w:bookmarkStart w:id="3" w:name="_Toc36045004"/>
      <w:bookmarkStart w:id="4" w:name="_Toc45216490"/>
      <w:bookmarkStart w:id="5" w:name="_Toc99174261"/>
      <w:r w:rsidRPr="00A5463E">
        <w:t>9.2.2.1</w:t>
      </w:r>
      <w:r w:rsidRPr="00A5463E">
        <w:tab/>
        <w:t>General</w:t>
      </w:r>
      <w:bookmarkEnd w:id="2"/>
      <w:bookmarkEnd w:id="3"/>
      <w:bookmarkEnd w:id="4"/>
      <w:bookmarkEnd w:id="5"/>
    </w:p>
    <w:p w14:paraId="0DDA27E0" w14:textId="77777777" w:rsidR="007F2938" w:rsidRPr="00A5463E" w:rsidRDefault="007F2938" w:rsidP="007F2938">
      <w:r w:rsidRPr="00A5463E">
        <w:t>The table 9.2.2.1-1 provides a list of transmission control messages sent by the transmission participant.</w:t>
      </w:r>
    </w:p>
    <w:p w14:paraId="05387F5D" w14:textId="77777777" w:rsidR="007F2938" w:rsidRPr="00A5463E" w:rsidRDefault="007F2938" w:rsidP="007F2938">
      <w:pPr>
        <w:pStyle w:val="TH"/>
      </w:pPr>
      <w:r w:rsidRPr="00A5463E">
        <w:t xml:space="preserve">Table 9.2.2.1-1: Transmission control specific messages sent by the transmission participant </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197"/>
        <w:gridCol w:w="2898"/>
        <w:gridCol w:w="1488"/>
      </w:tblGrid>
      <w:tr w:rsidR="007F2938" w:rsidRPr="00A5463E" w14:paraId="0F9E9355" w14:textId="77777777" w:rsidTr="009A3905">
        <w:trPr>
          <w:jc w:val="center"/>
        </w:trPr>
        <w:tc>
          <w:tcPr>
            <w:tcW w:w="2497" w:type="dxa"/>
            <w:shd w:val="clear" w:color="auto" w:fill="CCCCCC"/>
          </w:tcPr>
          <w:p w14:paraId="637AD518" w14:textId="77777777" w:rsidR="007F2938" w:rsidRPr="00A5463E" w:rsidRDefault="007F2938" w:rsidP="009A3905">
            <w:pPr>
              <w:pStyle w:val="TAH"/>
            </w:pPr>
            <w:r w:rsidRPr="00A5463E">
              <w:t>Message name</w:t>
            </w:r>
          </w:p>
        </w:tc>
        <w:tc>
          <w:tcPr>
            <w:tcW w:w="1197" w:type="dxa"/>
            <w:shd w:val="clear" w:color="auto" w:fill="CCCCCC"/>
          </w:tcPr>
          <w:p w14:paraId="7A4DF067" w14:textId="77777777" w:rsidR="007F2938" w:rsidRPr="00A5463E" w:rsidRDefault="007F2938" w:rsidP="009A3905">
            <w:pPr>
              <w:pStyle w:val="TAH"/>
            </w:pPr>
            <w:r w:rsidRPr="00A5463E">
              <w:t>Subtype</w:t>
            </w:r>
          </w:p>
        </w:tc>
        <w:tc>
          <w:tcPr>
            <w:tcW w:w="2898" w:type="dxa"/>
            <w:shd w:val="clear" w:color="auto" w:fill="CCCCCC"/>
          </w:tcPr>
          <w:p w14:paraId="1B0C94D5" w14:textId="77777777" w:rsidR="007F2938" w:rsidRPr="00A5463E" w:rsidRDefault="007F2938" w:rsidP="009A3905">
            <w:pPr>
              <w:pStyle w:val="TAH"/>
            </w:pPr>
            <w:r w:rsidRPr="00A5463E">
              <w:t>Reference</w:t>
            </w:r>
          </w:p>
        </w:tc>
        <w:tc>
          <w:tcPr>
            <w:tcW w:w="1488" w:type="dxa"/>
            <w:shd w:val="clear" w:color="auto" w:fill="CCCCCC"/>
          </w:tcPr>
          <w:p w14:paraId="4CB67B22" w14:textId="77777777" w:rsidR="007F2938" w:rsidRPr="00A5463E" w:rsidRDefault="007F2938" w:rsidP="009A3905">
            <w:pPr>
              <w:pStyle w:val="TAH"/>
            </w:pPr>
            <w:r w:rsidRPr="00A5463E">
              <w:t>Direction</w:t>
            </w:r>
          </w:p>
        </w:tc>
      </w:tr>
      <w:tr w:rsidR="007F2938" w:rsidRPr="00A5463E" w14:paraId="7FFED1AC" w14:textId="77777777" w:rsidTr="009A3905">
        <w:trPr>
          <w:jc w:val="center"/>
        </w:trPr>
        <w:tc>
          <w:tcPr>
            <w:tcW w:w="2497" w:type="dxa"/>
          </w:tcPr>
          <w:p w14:paraId="5186DE66" w14:textId="77777777" w:rsidR="007F2938" w:rsidRPr="00A5463E" w:rsidRDefault="007F2938" w:rsidP="009A3905">
            <w:pPr>
              <w:pStyle w:val="TAL"/>
            </w:pPr>
            <w:r w:rsidRPr="00A5463E">
              <w:t>Transmission Request</w:t>
            </w:r>
          </w:p>
        </w:tc>
        <w:tc>
          <w:tcPr>
            <w:tcW w:w="1197" w:type="dxa"/>
          </w:tcPr>
          <w:p w14:paraId="3E0EC393" w14:textId="77777777" w:rsidR="007F2938" w:rsidRPr="00A5463E" w:rsidRDefault="007F2938" w:rsidP="009A3905">
            <w:pPr>
              <w:pStyle w:val="TAL"/>
            </w:pPr>
            <w:r w:rsidRPr="00A5463E">
              <w:t>x0000</w:t>
            </w:r>
          </w:p>
        </w:tc>
        <w:tc>
          <w:tcPr>
            <w:tcW w:w="2898" w:type="dxa"/>
          </w:tcPr>
          <w:p w14:paraId="5771B40B" w14:textId="77777777" w:rsidR="007F2938" w:rsidRPr="00A5463E" w:rsidRDefault="007F2938" w:rsidP="009A3905">
            <w:pPr>
              <w:pStyle w:val="TAL"/>
            </w:pPr>
            <w:r>
              <w:t>Clause</w:t>
            </w:r>
            <w:r w:rsidRPr="00A5463E">
              <w:t> 9.2.4</w:t>
            </w:r>
          </w:p>
        </w:tc>
        <w:tc>
          <w:tcPr>
            <w:tcW w:w="1488" w:type="dxa"/>
          </w:tcPr>
          <w:p w14:paraId="4014FB70"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2DF802D7" w14:textId="77777777" w:rsidTr="009A3905">
        <w:trPr>
          <w:jc w:val="center"/>
        </w:trPr>
        <w:tc>
          <w:tcPr>
            <w:tcW w:w="2497" w:type="dxa"/>
          </w:tcPr>
          <w:p w14:paraId="6DBEB974" w14:textId="77777777" w:rsidR="007F2938" w:rsidRPr="00A5463E" w:rsidRDefault="007F2938" w:rsidP="009A3905">
            <w:pPr>
              <w:pStyle w:val="TAL"/>
            </w:pPr>
            <w:r w:rsidRPr="00A5463E">
              <w:t>Transmission Release</w:t>
            </w:r>
          </w:p>
        </w:tc>
        <w:tc>
          <w:tcPr>
            <w:tcW w:w="1197" w:type="dxa"/>
          </w:tcPr>
          <w:p w14:paraId="48DD8EA7" w14:textId="77777777" w:rsidR="007F2938" w:rsidRPr="00A5463E" w:rsidRDefault="007F2938" w:rsidP="009A3905">
            <w:pPr>
              <w:pStyle w:val="TAL"/>
            </w:pPr>
            <w:r w:rsidRPr="00A5463E">
              <w:t>x0010</w:t>
            </w:r>
          </w:p>
        </w:tc>
        <w:tc>
          <w:tcPr>
            <w:tcW w:w="2898" w:type="dxa"/>
          </w:tcPr>
          <w:p w14:paraId="76B66BB7" w14:textId="77777777" w:rsidR="007F2938" w:rsidRPr="00A5463E" w:rsidRDefault="007F2938" w:rsidP="009A3905">
            <w:pPr>
              <w:pStyle w:val="TAL"/>
            </w:pPr>
            <w:r>
              <w:t>Clause</w:t>
            </w:r>
            <w:r w:rsidRPr="00A5463E">
              <w:t> 9.2.7</w:t>
            </w:r>
          </w:p>
        </w:tc>
        <w:tc>
          <w:tcPr>
            <w:tcW w:w="1488" w:type="dxa"/>
          </w:tcPr>
          <w:p w14:paraId="4F4F3D85"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507544F5" w14:textId="77777777" w:rsidTr="009A3905">
        <w:trPr>
          <w:jc w:val="center"/>
        </w:trPr>
        <w:tc>
          <w:tcPr>
            <w:tcW w:w="2497" w:type="dxa"/>
          </w:tcPr>
          <w:p w14:paraId="1E91BEAF" w14:textId="77777777" w:rsidR="007F2938" w:rsidRPr="00A5463E" w:rsidRDefault="007F2938" w:rsidP="009A3905">
            <w:pPr>
              <w:pStyle w:val="TAL"/>
            </w:pPr>
            <w:r w:rsidRPr="00A5463E">
              <w:t>Queue Position Request</w:t>
            </w:r>
          </w:p>
        </w:tc>
        <w:tc>
          <w:tcPr>
            <w:tcW w:w="1197" w:type="dxa"/>
          </w:tcPr>
          <w:p w14:paraId="584D0B7A" w14:textId="77777777" w:rsidR="007F2938" w:rsidRPr="00A5463E" w:rsidRDefault="007F2938" w:rsidP="009A3905">
            <w:pPr>
              <w:pStyle w:val="TAL"/>
            </w:pPr>
            <w:r>
              <w:t>x</w:t>
            </w:r>
            <w:r w:rsidRPr="00A5463E">
              <w:t>0011</w:t>
            </w:r>
          </w:p>
        </w:tc>
        <w:tc>
          <w:tcPr>
            <w:tcW w:w="2898" w:type="dxa"/>
          </w:tcPr>
          <w:p w14:paraId="1EBE213D" w14:textId="77777777" w:rsidR="007F2938" w:rsidRPr="00A5463E" w:rsidRDefault="007F2938" w:rsidP="009A3905">
            <w:pPr>
              <w:pStyle w:val="TAL"/>
            </w:pPr>
            <w:r>
              <w:t>Clause</w:t>
            </w:r>
            <w:r w:rsidRPr="00A5463E">
              <w:t> 9.2.11</w:t>
            </w:r>
          </w:p>
        </w:tc>
        <w:tc>
          <w:tcPr>
            <w:tcW w:w="1488" w:type="dxa"/>
          </w:tcPr>
          <w:p w14:paraId="7F0DD36F"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0995E86F" w14:textId="77777777" w:rsidTr="009A3905">
        <w:trPr>
          <w:jc w:val="center"/>
        </w:trPr>
        <w:tc>
          <w:tcPr>
            <w:tcW w:w="2497" w:type="dxa"/>
          </w:tcPr>
          <w:p w14:paraId="3DE339C1" w14:textId="77777777" w:rsidR="007F2938" w:rsidRPr="00A5463E" w:rsidRDefault="007F2938" w:rsidP="009A3905">
            <w:pPr>
              <w:pStyle w:val="TAL"/>
            </w:pPr>
            <w:r w:rsidRPr="00A5463E">
              <w:t>Receive media request</w:t>
            </w:r>
          </w:p>
        </w:tc>
        <w:tc>
          <w:tcPr>
            <w:tcW w:w="1197" w:type="dxa"/>
          </w:tcPr>
          <w:p w14:paraId="512B7748" w14:textId="77777777" w:rsidR="007F2938" w:rsidRPr="00A5463E" w:rsidRDefault="007F2938" w:rsidP="009A3905">
            <w:pPr>
              <w:pStyle w:val="TAL"/>
            </w:pPr>
            <w:r w:rsidRPr="00A5463E">
              <w:t>x0100</w:t>
            </w:r>
          </w:p>
        </w:tc>
        <w:tc>
          <w:tcPr>
            <w:tcW w:w="2898" w:type="dxa"/>
          </w:tcPr>
          <w:p w14:paraId="0B8BDAA7" w14:textId="77777777" w:rsidR="007F2938" w:rsidRPr="00A5463E" w:rsidRDefault="007F2938" w:rsidP="009A3905">
            <w:pPr>
              <w:pStyle w:val="TAL"/>
            </w:pPr>
            <w:r>
              <w:t>Clause</w:t>
            </w:r>
            <w:r w:rsidRPr="00A5463E">
              <w:t> 9.2.14</w:t>
            </w:r>
          </w:p>
        </w:tc>
        <w:tc>
          <w:tcPr>
            <w:tcW w:w="1488" w:type="dxa"/>
          </w:tcPr>
          <w:p w14:paraId="0F4FF5D0"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4B2CFBC9" w14:textId="77777777" w:rsidTr="009A3905">
        <w:trPr>
          <w:jc w:val="center"/>
        </w:trPr>
        <w:tc>
          <w:tcPr>
            <w:tcW w:w="2497" w:type="dxa"/>
          </w:tcPr>
          <w:p w14:paraId="5702A2D2" w14:textId="77777777" w:rsidR="007F2938" w:rsidRPr="00A5463E" w:rsidDel="00086E05" w:rsidRDefault="007F2938" w:rsidP="009A3905">
            <w:pPr>
              <w:pStyle w:val="TAL"/>
            </w:pPr>
            <w:r>
              <w:t>void</w:t>
            </w:r>
          </w:p>
        </w:tc>
        <w:tc>
          <w:tcPr>
            <w:tcW w:w="1197" w:type="dxa"/>
          </w:tcPr>
          <w:p w14:paraId="1B2D2A7B" w14:textId="77777777" w:rsidR="007F2938" w:rsidRPr="00A5463E" w:rsidRDefault="007F2938" w:rsidP="009A3905">
            <w:pPr>
              <w:pStyle w:val="TAL"/>
            </w:pPr>
            <w:r w:rsidRPr="00A5463E">
              <w:t>x0101</w:t>
            </w:r>
          </w:p>
        </w:tc>
        <w:tc>
          <w:tcPr>
            <w:tcW w:w="2898" w:type="dxa"/>
          </w:tcPr>
          <w:p w14:paraId="2EC38282" w14:textId="77777777" w:rsidR="007F2938" w:rsidRPr="00A5463E" w:rsidRDefault="007F2938" w:rsidP="009A3905">
            <w:pPr>
              <w:pStyle w:val="TAL"/>
            </w:pPr>
            <w:r>
              <w:t>void</w:t>
            </w:r>
          </w:p>
        </w:tc>
        <w:tc>
          <w:tcPr>
            <w:tcW w:w="1488" w:type="dxa"/>
          </w:tcPr>
          <w:p w14:paraId="1D727631" w14:textId="77777777" w:rsidR="007F2938" w:rsidRPr="00CE7B99" w:rsidRDefault="007F2938" w:rsidP="009A3905">
            <w:pPr>
              <w:pStyle w:val="TAL"/>
              <w:rPr>
                <w:lang w:val="fr-FR"/>
              </w:rPr>
            </w:pPr>
            <w:r>
              <w:rPr>
                <w:lang w:val="fr-FR"/>
              </w:rPr>
              <w:t>void</w:t>
            </w:r>
          </w:p>
        </w:tc>
      </w:tr>
      <w:tr w:rsidR="007F2938" w:rsidRPr="00A5463E" w14:paraId="612C9DA0" w14:textId="77777777" w:rsidTr="009A3905">
        <w:trPr>
          <w:jc w:val="center"/>
        </w:trPr>
        <w:tc>
          <w:tcPr>
            <w:tcW w:w="2497" w:type="dxa"/>
          </w:tcPr>
          <w:p w14:paraId="17C41A86" w14:textId="77777777" w:rsidR="007F2938" w:rsidRPr="00A5463E" w:rsidRDefault="007F2938" w:rsidP="009A3905">
            <w:pPr>
              <w:pStyle w:val="TAL"/>
            </w:pPr>
            <w:r w:rsidRPr="00A5463E">
              <w:t xml:space="preserve">Remote </w:t>
            </w:r>
            <w:r>
              <w:t>Transmission</w:t>
            </w:r>
            <w:r w:rsidRPr="00A5463E">
              <w:t xml:space="preserve"> request</w:t>
            </w:r>
          </w:p>
        </w:tc>
        <w:tc>
          <w:tcPr>
            <w:tcW w:w="1197" w:type="dxa"/>
          </w:tcPr>
          <w:p w14:paraId="593A4B9D" w14:textId="77777777" w:rsidR="007F2938" w:rsidRPr="00A5463E" w:rsidRDefault="007F2938" w:rsidP="009A3905">
            <w:pPr>
              <w:pStyle w:val="TAL"/>
            </w:pPr>
            <w:r w:rsidRPr="00A5463E">
              <w:t>x0111</w:t>
            </w:r>
          </w:p>
        </w:tc>
        <w:tc>
          <w:tcPr>
            <w:tcW w:w="2898" w:type="dxa"/>
          </w:tcPr>
          <w:p w14:paraId="2C73A412" w14:textId="77777777" w:rsidR="007F2938" w:rsidRPr="00A5463E" w:rsidRDefault="007F2938" w:rsidP="009A3905">
            <w:pPr>
              <w:pStyle w:val="TAL"/>
            </w:pPr>
            <w:r>
              <w:t>Clause</w:t>
            </w:r>
            <w:r w:rsidRPr="00A5463E">
              <w:t> 9.2.22</w:t>
            </w:r>
          </w:p>
        </w:tc>
        <w:tc>
          <w:tcPr>
            <w:tcW w:w="1488" w:type="dxa"/>
          </w:tcPr>
          <w:p w14:paraId="6B6A1ECD"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6FD115D7" w14:textId="77777777" w:rsidTr="009A3905">
        <w:trPr>
          <w:jc w:val="center"/>
        </w:trPr>
        <w:tc>
          <w:tcPr>
            <w:tcW w:w="2497" w:type="dxa"/>
          </w:tcPr>
          <w:p w14:paraId="07A7E669" w14:textId="77777777" w:rsidR="007F2938" w:rsidRPr="00A5463E" w:rsidRDefault="007F2938" w:rsidP="009A3905">
            <w:pPr>
              <w:pStyle w:val="TAL"/>
            </w:pPr>
            <w:r w:rsidRPr="00A5463E">
              <w:t xml:space="preserve">Remote </w:t>
            </w:r>
            <w:r>
              <w:t>Transmission</w:t>
            </w:r>
            <w:r w:rsidRPr="00A5463E">
              <w:t xml:space="preserve"> cancel request</w:t>
            </w:r>
          </w:p>
        </w:tc>
        <w:tc>
          <w:tcPr>
            <w:tcW w:w="1197" w:type="dxa"/>
          </w:tcPr>
          <w:p w14:paraId="4F3EF11B" w14:textId="77777777" w:rsidR="007F2938" w:rsidRPr="00A5463E" w:rsidRDefault="007F2938" w:rsidP="009A3905">
            <w:pPr>
              <w:pStyle w:val="TAL"/>
            </w:pPr>
            <w:r w:rsidRPr="00A5463E">
              <w:t>x1000</w:t>
            </w:r>
          </w:p>
        </w:tc>
        <w:tc>
          <w:tcPr>
            <w:tcW w:w="2898" w:type="dxa"/>
          </w:tcPr>
          <w:p w14:paraId="3CB48408" w14:textId="77777777" w:rsidR="007F2938" w:rsidRPr="00A5463E" w:rsidRDefault="007F2938" w:rsidP="009A3905">
            <w:pPr>
              <w:pStyle w:val="TAL"/>
            </w:pPr>
            <w:r>
              <w:t>Clause</w:t>
            </w:r>
            <w:r w:rsidRPr="00A5463E">
              <w:t> 9.2.24</w:t>
            </w:r>
          </w:p>
        </w:tc>
        <w:tc>
          <w:tcPr>
            <w:tcW w:w="1488" w:type="dxa"/>
          </w:tcPr>
          <w:p w14:paraId="7439FDF8"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034CBFC7" w14:textId="77777777" w:rsidTr="009A3905">
        <w:trPr>
          <w:jc w:val="center"/>
        </w:trPr>
        <w:tc>
          <w:tcPr>
            <w:tcW w:w="8080" w:type="dxa"/>
            <w:gridSpan w:val="4"/>
          </w:tcPr>
          <w:p w14:paraId="433FD7F6"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3265ECBE" w14:textId="77777777" w:rsidR="007F2938" w:rsidRPr="00A5463E" w:rsidRDefault="007F2938" w:rsidP="007F2938"/>
    <w:p w14:paraId="0B37F864" w14:textId="77777777" w:rsidR="007F2938" w:rsidRPr="00A5463E" w:rsidRDefault="007F2938" w:rsidP="007F2938">
      <w:r w:rsidRPr="00A5463E">
        <w:t>The table 9.2.2.1-2 provides a list of transmission control messages sent by the transmission control server.</w:t>
      </w:r>
    </w:p>
    <w:p w14:paraId="7D40C3C1" w14:textId="77777777" w:rsidR="007F2938" w:rsidRPr="00A5463E" w:rsidRDefault="007F2938" w:rsidP="007F2938">
      <w:pPr>
        <w:pStyle w:val="TH"/>
      </w:pPr>
      <w:r w:rsidRPr="00A5463E">
        <w:t>Table 9.2.2.1-2: Transmission control specific messages sent by the transmission control server</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1207"/>
        <w:gridCol w:w="1812"/>
        <w:gridCol w:w="1856"/>
      </w:tblGrid>
      <w:tr w:rsidR="007F2938" w:rsidRPr="00A5463E" w14:paraId="3B8219C5" w14:textId="77777777" w:rsidTr="009A3905">
        <w:trPr>
          <w:jc w:val="center"/>
        </w:trPr>
        <w:tc>
          <w:tcPr>
            <w:tcW w:w="3322" w:type="dxa"/>
            <w:shd w:val="clear" w:color="auto" w:fill="CCCCCC"/>
          </w:tcPr>
          <w:p w14:paraId="38A2C27E" w14:textId="77777777" w:rsidR="007F2938" w:rsidRPr="00A5463E" w:rsidRDefault="007F2938" w:rsidP="009A3905">
            <w:pPr>
              <w:pStyle w:val="TAH"/>
            </w:pPr>
            <w:r w:rsidRPr="00A5463E">
              <w:t>Message name</w:t>
            </w:r>
          </w:p>
        </w:tc>
        <w:tc>
          <w:tcPr>
            <w:tcW w:w="1007" w:type="dxa"/>
            <w:shd w:val="clear" w:color="auto" w:fill="CCCCCC"/>
          </w:tcPr>
          <w:p w14:paraId="570C2D85" w14:textId="77777777" w:rsidR="007F2938" w:rsidRPr="00A5463E" w:rsidRDefault="007F2938" w:rsidP="009A3905">
            <w:pPr>
              <w:pStyle w:val="TAH"/>
            </w:pPr>
            <w:r w:rsidRPr="00A5463E">
              <w:t>Subtype</w:t>
            </w:r>
          </w:p>
        </w:tc>
        <w:tc>
          <w:tcPr>
            <w:tcW w:w="1842" w:type="dxa"/>
            <w:shd w:val="clear" w:color="auto" w:fill="CCCCCC"/>
          </w:tcPr>
          <w:p w14:paraId="093B27AE" w14:textId="77777777" w:rsidR="007F2938" w:rsidRPr="00A5463E" w:rsidRDefault="007F2938" w:rsidP="009A3905">
            <w:pPr>
              <w:pStyle w:val="TAH"/>
            </w:pPr>
            <w:r w:rsidRPr="00A5463E">
              <w:t>Reference</w:t>
            </w:r>
          </w:p>
        </w:tc>
        <w:tc>
          <w:tcPr>
            <w:tcW w:w="1909" w:type="dxa"/>
            <w:shd w:val="clear" w:color="auto" w:fill="CCCCCC"/>
          </w:tcPr>
          <w:p w14:paraId="3D6DE1F4" w14:textId="77777777" w:rsidR="007F2938" w:rsidRPr="00A5463E" w:rsidRDefault="007F2938" w:rsidP="009A3905">
            <w:pPr>
              <w:pStyle w:val="TAH"/>
            </w:pPr>
            <w:r w:rsidRPr="00A5463E">
              <w:t>Direction</w:t>
            </w:r>
          </w:p>
        </w:tc>
      </w:tr>
      <w:tr w:rsidR="007F2938" w:rsidRPr="00A5463E" w14:paraId="595901FF" w14:textId="77777777" w:rsidTr="009A3905">
        <w:trPr>
          <w:jc w:val="center"/>
        </w:trPr>
        <w:tc>
          <w:tcPr>
            <w:tcW w:w="3322" w:type="dxa"/>
          </w:tcPr>
          <w:p w14:paraId="09236307" w14:textId="77777777" w:rsidR="007F2938" w:rsidRPr="00A5463E" w:rsidRDefault="007F2938" w:rsidP="009A3905">
            <w:pPr>
              <w:pStyle w:val="TAL"/>
            </w:pPr>
            <w:r w:rsidRPr="00A5463E">
              <w:t>Transmission Granted</w:t>
            </w:r>
          </w:p>
        </w:tc>
        <w:tc>
          <w:tcPr>
            <w:tcW w:w="1007" w:type="dxa"/>
          </w:tcPr>
          <w:p w14:paraId="2D9AA975" w14:textId="77777777" w:rsidR="007F2938" w:rsidRPr="00A5463E" w:rsidRDefault="007F2938" w:rsidP="009A3905">
            <w:pPr>
              <w:pStyle w:val="TAL"/>
            </w:pPr>
            <w:r w:rsidRPr="00A5463E">
              <w:t>x0000</w:t>
            </w:r>
          </w:p>
        </w:tc>
        <w:tc>
          <w:tcPr>
            <w:tcW w:w="1842" w:type="dxa"/>
          </w:tcPr>
          <w:p w14:paraId="2163C3E6" w14:textId="77777777" w:rsidR="007F2938" w:rsidRPr="00A5463E" w:rsidRDefault="007F2938" w:rsidP="009A3905">
            <w:pPr>
              <w:pStyle w:val="TAL"/>
            </w:pPr>
            <w:r>
              <w:t>Clause</w:t>
            </w:r>
            <w:r w:rsidRPr="00A5463E">
              <w:t> 9.2.5</w:t>
            </w:r>
          </w:p>
        </w:tc>
        <w:tc>
          <w:tcPr>
            <w:tcW w:w="1909" w:type="dxa"/>
          </w:tcPr>
          <w:p w14:paraId="0B5F1298"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8D29D2A" w14:textId="77777777" w:rsidTr="009A3905">
        <w:trPr>
          <w:jc w:val="center"/>
        </w:trPr>
        <w:tc>
          <w:tcPr>
            <w:tcW w:w="3322" w:type="dxa"/>
          </w:tcPr>
          <w:p w14:paraId="46AE76FE" w14:textId="77777777" w:rsidR="007F2938" w:rsidRPr="00A5463E" w:rsidRDefault="007F2938" w:rsidP="009A3905">
            <w:pPr>
              <w:pStyle w:val="TAL"/>
            </w:pPr>
            <w:r w:rsidRPr="00A5463E">
              <w:t>Transmission Rejected</w:t>
            </w:r>
          </w:p>
        </w:tc>
        <w:tc>
          <w:tcPr>
            <w:tcW w:w="1007" w:type="dxa"/>
          </w:tcPr>
          <w:p w14:paraId="2E17C292" w14:textId="77777777" w:rsidR="007F2938" w:rsidRPr="00A5463E" w:rsidRDefault="007F2938" w:rsidP="009A3905">
            <w:pPr>
              <w:pStyle w:val="TAL"/>
            </w:pPr>
            <w:r w:rsidRPr="00A5463E">
              <w:t>x0001</w:t>
            </w:r>
          </w:p>
        </w:tc>
        <w:tc>
          <w:tcPr>
            <w:tcW w:w="1842" w:type="dxa"/>
          </w:tcPr>
          <w:p w14:paraId="60901BC7" w14:textId="77777777" w:rsidR="007F2938" w:rsidRPr="00A5463E" w:rsidRDefault="007F2938" w:rsidP="009A3905">
            <w:pPr>
              <w:pStyle w:val="TAL"/>
            </w:pPr>
            <w:r>
              <w:t>Clause</w:t>
            </w:r>
            <w:r w:rsidRPr="00A5463E">
              <w:t> 9.2.6</w:t>
            </w:r>
          </w:p>
        </w:tc>
        <w:tc>
          <w:tcPr>
            <w:tcW w:w="1909" w:type="dxa"/>
          </w:tcPr>
          <w:p w14:paraId="138678BD"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06158993" w14:textId="77777777" w:rsidTr="009A3905">
        <w:trPr>
          <w:jc w:val="center"/>
        </w:trPr>
        <w:tc>
          <w:tcPr>
            <w:tcW w:w="3322" w:type="dxa"/>
          </w:tcPr>
          <w:p w14:paraId="32E41812" w14:textId="77777777" w:rsidR="007F2938" w:rsidRPr="00A5463E" w:rsidRDefault="007F2938" w:rsidP="009A3905">
            <w:pPr>
              <w:pStyle w:val="TAL"/>
            </w:pPr>
            <w:r w:rsidRPr="00A5463E">
              <w:t xml:space="preserve">Transmission Arbitration Taken </w:t>
            </w:r>
          </w:p>
        </w:tc>
        <w:tc>
          <w:tcPr>
            <w:tcW w:w="1007" w:type="dxa"/>
          </w:tcPr>
          <w:p w14:paraId="737C2CC6" w14:textId="77777777" w:rsidR="007F2938" w:rsidRPr="00A5463E" w:rsidRDefault="007F2938" w:rsidP="009A3905">
            <w:pPr>
              <w:pStyle w:val="TAL"/>
            </w:pPr>
            <w:r w:rsidRPr="00A5463E">
              <w:t>x0010</w:t>
            </w:r>
          </w:p>
        </w:tc>
        <w:tc>
          <w:tcPr>
            <w:tcW w:w="1842" w:type="dxa"/>
          </w:tcPr>
          <w:p w14:paraId="7DCE97A5" w14:textId="77777777" w:rsidR="007F2938" w:rsidRPr="00A5463E" w:rsidRDefault="007F2938" w:rsidP="009A3905">
            <w:pPr>
              <w:pStyle w:val="TAL"/>
            </w:pPr>
            <w:r>
              <w:t>Clause</w:t>
            </w:r>
            <w:r w:rsidRPr="00A5463E">
              <w:t> 9.2.8</w:t>
            </w:r>
          </w:p>
        </w:tc>
        <w:tc>
          <w:tcPr>
            <w:tcW w:w="1909" w:type="dxa"/>
          </w:tcPr>
          <w:p w14:paraId="799C8E8C"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40DBF737" w14:textId="77777777" w:rsidTr="009A3905">
        <w:trPr>
          <w:jc w:val="center"/>
        </w:trPr>
        <w:tc>
          <w:tcPr>
            <w:tcW w:w="3322" w:type="dxa"/>
          </w:tcPr>
          <w:p w14:paraId="034B717F" w14:textId="77777777" w:rsidR="007F2938" w:rsidRPr="00A5463E" w:rsidRDefault="007F2938" w:rsidP="009A3905">
            <w:pPr>
              <w:pStyle w:val="TAL"/>
            </w:pPr>
            <w:r w:rsidRPr="00A5463E">
              <w:t>Transmission Arbitration Release</w:t>
            </w:r>
          </w:p>
        </w:tc>
        <w:tc>
          <w:tcPr>
            <w:tcW w:w="1007" w:type="dxa"/>
          </w:tcPr>
          <w:p w14:paraId="004DC53F" w14:textId="77777777" w:rsidR="007F2938" w:rsidRPr="00A5463E" w:rsidRDefault="007F2938" w:rsidP="009A3905">
            <w:pPr>
              <w:pStyle w:val="TAL"/>
            </w:pPr>
            <w:r w:rsidRPr="00A5463E">
              <w:t>x0011</w:t>
            </w:r>
          </w:p>
        </w:tc>
        <w:tc>
          <w:tcPr>
            <w:tcW w:w="1842" w:type="dxa"/>
          </w:tcPr>
          <w:p w14:paraId="4294A687" w14:textId="77777777" w:rsidR="007F2938" w:rsidRPr="00A5463E" w:rsidRDefault="007F2938" w:rsidP="009A3905">
            <w:pPr>
              <w:pStyle w:val="TAL"/>
            </w:pPr>
            <w:r>
              <w:t>Clause</w:t>
            </w:r>
            <w:r w:rsidRPr="00A5463E">
              <w:t> 9.2.9</w:t>
            </w:r>
          </w:p>
        </w:tc>
        <w:tc>
          <w:tcPr>
            <w:tcW w:w="1909" w:type="dxa"/>
          </w:tcPr>
          <w:p w14:paraId="5BC5730F"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828EAE3" w14:textId="77777777" w:rsidTr="009A3905">
        <w:trPr>
          <w:jc w:val="center"/>
        </w:trPr>
        <w:tc>
          <w:tcPr>
            <w:tcW w:w="3322" w:type="dxa"/>
          </w:tcPr>
          <w:p w14:paraId="51A7E0FB" w14:textId="77777777" w:rsidR="007F2938" w:rsidRPr="00A5463E" w:rsidDel="00086E05" w:rsidRDefault="007F2938" w:rsidP="009A3905">
            <w:pPr>
              <w:pStyle w:val="TAL"/>
            </w:pPr>
            <w:r w:rsidRPr="00A5463E">
              <w:t>Transmission Revoked</w:t>
            </w:r>
          </w:p>
        </w:tc>
        <w:tc>
          <w:tcPr>
            <w:tcW w:w="1007" w:type="dxa"/>
          </w:tcPr>
          <w:p w14:paraId="306EDB85" w14:textId="77777777" w:rsidR="007F2938" w:rsidRPr="00A5463E" w:rsidRDefault="007F2938" w:rsidP="009A3905">
            <w:pPr>
              <w:pStyle w:val="TAL"/>
            </w:pPr>
            <w:r w:rsidRPr="00A5463E">
              <w:t>x0100</w:t>
            </w:r>
          </w:p>
        </w:tc>
        <w:tc>
          <w:tcPr>
            <w:tcW w:w="1842" w:type="dxa"/>
          </w:tcPr>
          <w:p w14:paraId="27E84B18" w14:textId="77777777" w:rsidR="007F2938" w:rsidRPr="00A5463E" w:rsidRDefault="007F2938" w:rsidP="009A3905">
            <w:pPr>
              <w:pStyle w:val="TAL"/>
            </w:pPr>
            <w:r>
              <w:t>Clause</w:t>
            </w:r>
            <w:r w:rsidRPr="00A5463E">
              <w:t> 9.2.10</w:t>
            </w:r>
          </w:p>
        </w:tc>
        <w:tc>
          <w:tcPr>
            <w:tcW w:w="1909" w:type="dxa"/>
          </w:tcPr>
          <w:p w14:paraId="1595A007"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1A08EB12" w14:textId="77777777" w:rsidTr="009A3905">
        <w:trPr>
          <w:jc w:val="center"/>
        </w:trPr>
        <w:tc>
          <w:tcPr>
            <w:tcW w:w="3322" w:type="dxa"/>
          </w:tcPr>
          <w:p w14:paraId="44C7BEBC" w14:textId="77777777" w:rsidR="007F2938" w:rsidRPr="00A5463E" w:rsidRDefault="007F2938" w:rsidP="009A3905">
            <w:pPr>
              <w:pStyle w:val="TAL"/>
            </w:pPr>
            <w:r w:rsidRPr="00A5463E">
              <w:t>Queue Position Info</w:t>
            </w:r>
          </w:p>
        </w:tc>
        <w:tc>
          <w:tcPr>
            <w:tcW w:w="1007" w:type="dxa"/>
          </w:tcPr>
          <w:p w14:paraId="3DED1BF2" w14:textId="77777777" w:rsidR="007F2938" w:rsidRPr="00A5463E" w:rsidRDefault="007F2938" w:rsidP="009A3905">
            <w:pPr>
              <w:pStyle w:val="TAL"/>
            </w:pPr>
            <w:r w:rsidRPr="00A5463E">
              <w:t>x0101</w:t>
            </w:r>
          </w:p>
        </w:tc>
        <w:tc>
          <w:tcPr>
            <w:tcW w:w="1842" w:type="dxa"/>
          </w:tcPr>
          <w:p w14:paraId="4C55F119" w14:textId="77777777" w:rsidR="007F2938" w:rsidRPr="00A5463E" w:rsidRDefault="007F2938" w:rsidP="009A3905">
            <w:pPr>
              <w:pStyle w:val="TAL"/>
            </w:pPr>
            <w:r>
              <w:t>Clause</w:t>
            </w:r>
            <w:r w:rsidRPr="00A5463E">
              <w:t> 9.2.12</w:t>
            </w:r>
          </w:p>
        </w:tc>
        <w:tc>
          <w:tcPr>
            <w:tcW w:w="1909" w:type="dxa"/>
          </w:tcPr>
          <w:p w14:paraId="180F3249"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C1955DA" w14:textId="77777777" w:rsidTr="009A3905">
        <w:trPr>
          <w:jc w:val="center"/>
        </w:trPr>
        <w:tc>
          <w:tcPr>
            <w:tcW w:w="3322" w:type="dxa"/>
          </w:tcPr>
          <w:p w14:paraId="632ECF21" w14:textId="77777777" w:rsidR="007F2938" w:rsidRPr="00A5463E" w:rsidRDefault="007F2938" w:rsidP="009A3905">
            <w:pPr>
              <w:pStyle w:val="TAL"/>
            </w:pPr>
            <w:r w:rsidRPr="00A5463E">
              <w:t>Media transmission</w:t>
            </w:r>
            <w:r>
              <w:t xml:space="preserve"> notification</w:t>
            </w:r>
          </w:p>
        </w:tc>
        <w:tc>
          <w:tcPr>
            <w:tcW w:w="1007" w:type="dxa"/>
          </w:tcPr>
          <w:p w14:paraId="15CD0AAB" w14:textId="77777777" w:rsidR="007F2938" w:rsidRPr="00A5463E" w:rsidRDefault="007F2938" w:rsidP="009A3905">
            <w:pPr>
              <w:pStyle w:val="TAL"/>
            </w:pPr>
            <w:r w:rsidRPr="00A5463E">
              <w:t>x0110</w:t>
            </w:r>
          </w:p>
        </w:tc>
        <w:tc>
          <w:tcPr>
            <w:tcW w:w="1842" w:type="dxa"/>
          </w:tcPr>
          <w:p w14:paraId="761F0840" w14:textId="77777777" w:rsidR="007F2938" w:rsidRPr="00A5463E" w:rsidRDefault="007F2938" w:rsidP="009A3905">
            <w:pPr>
              <w:pStyle w:val="TAL"/>
            </w:pPr>
            <w:r>
              <w:t>Clause</w:t>
            </w:r>
            <w:r w:rsidRPr="00A5463E">
              <w:t> 9.2.13</w:t>
            </w:r>
          </w:p>
        </w:tc>
        <w:tc>
          <w:tcPr>
            <w:tcW w:w="1909" w:type="dxa"/>
          </w:tcPr>
          <w:p w14:paraId="1F8C800E"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37029F1F" w14:textId="77777777" w:rsidTr="009A3905">
        <w:trPr>
          <w:jc w:val="center"/>
        </w:trPr>
        <w:tc>
          <w:tcPr>
            <w:tcW w:w="3322" w:type="dxa"/>
          </w:tcPr>
          <w:p w14:paraId="22FF71F3" w14:textId="77777777" w:rsidR="007F2938" w:rsidRPr="00A5463E" w:rsidRDefault="007F2938" w:rsidP="009A3905">
            <w:pPr>
              <w:pStyle w:val="TAL"/>
            </w:pPr>
            <w:r w:rsidRPr="00A5463E">
              <w:t>Receive media response</w:t>
            </w:r>
          </w:p>
        </w:tc>
        <w:tc>
          <w:tcPr>
            <w:tcW w:w="1007" w:type="dxa"/>
          </w:tcPr>
          <w:p w14:paraId="3CC34487" w14:textId="77777777" w:rsidR="007F2938" w:rsidRPr="00A5463E" w:rsidRDefault="007F2938" w:rsidP="009A3905">
            <w:pPr>
              <w:pStyle w:val="TAL"/>
            </w:pPr>
            <w:r w:rsidRPr="00A5463E">
              <w:t>x0111</w:t>
            </w:r>
          </w:p>
        </w:tc>
        <w:tc>
          <w:tcPr>
            <w:tcW w:w="1842" w:type="dxa"/>
          </w:tcPr>
          <w:p w14:paraId="2A28D34C" w14:textId="77777777" w:rsidR="007F2938" w:rsidRPr="00A5463E" w:rsidRDefault="007F2938" w:rsidP="009A3905">
            <w:pPr>
              <w:pStyle w:val="TAL"/>
            </w:pPr>
            <w:r>
              <w:t>Clause</w:t>
            </w:r>
            <w:r w:rsidRPr="00A5463E">
              <w:t> 9.2.15</w:t>
            </w:r>
          </w:p>
        </w:tc>
        <w:tc>
          <w:tcPr>
            <w:tcW w:w="1909" w:type="dxa"/>
          </w:tcPr>
          <w:p w14:paraId="7B3EE5CB"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6561E0A" w14:textId="77777777" w:rsidTr="009A3905">
        <w:trPr>
          <w:jc w:val="center"/>
        </w:trPr>
        <w:tc>
          <w:tcPr>
            <w:tcW w:w="3322" w:type="dxa"/>
          </w:tcPr>
          <w:p w14:paraId="7A9F4432" w14:textId="77777777" w:rsidR="007F2938" w:rsidRPr="00A5463E" w:rsidRDefault="007F2938" w:rsidP="009A3905">
            <w:pPr>
              <w:pStyle w:val="TAL"/>
            </w:pPr>
            <w:r w:rsidRPr="00A5463E">
              <w:t>Media reception notification</w:t>
            </w:r>
          </w:p>
        </w:tc>
        <w:tc>
          <w:tcPr>
            <w:tcW w:w="1007" w:type="dxa"/>
          </w:tcPr>
          <w:p w14:paraId="4B082D7F" w14:textId="77777777" w:rsidR="007F2938" w:rsidRPr="00A5463E" w:rsidRDefault="007F2938" w:rsidP="009A3905">
            <w:pPr>
              <w:pStyle w:val="TAL"/>
            </w:pPr>
            <w:r w:rsidRPr="00A5463E">
              <w:t>x1000</w:t>
            </w:r>
          </w:p>
        </w:tc>
        <w:tc>
          <w:tcPr>
            <w:tcW w:w="1842" w:type="dxa"/>
          </w:tcPr>
          <w:p w14:paraId="13C63A61" w14:textId="77777777" w:rsidR="007F2938" w:rsidRPr="00A5463E" w:rsidRDefault="007F2938" w:rsidP="009A3905">
            <w:pPr>
              <w:pStyle w:val="TAL"/>
            </w:pPr>
            <w:r>
              <w:t>Clause</w:t>
            </w:r>
            <w:r w:rsidRPr="00A5463E">
              <w:t> 9.2.16</w:t>
            </w:r>
          </w:p>
        </w:tc>
        <w:tc>
          <w:tcPr>
            <w:tcW w:w="1909" w:type="dxa"/>
          </w:tcPr>
          <w:p w14:paraId="36BA5B87"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53E8C287" w14:textId="77777777" w:rsidTr="009A3905">
        <w:trPr>
          <w:jc w:val="center"/>
        </w:trPr>
        <w:tc>
          <w:tcPr>
            <w:tcW w:w="3322" w:type="dxa"/>
          </w:tcPr>
          <w:p w14:paraId="50CB30DC" w14:textId="77777777" w:rsidR="007F2938" w:rsidRPr="00CE7B99" w:rsidRDefault="007F2938" w:rsidP="009A3905">
            <w:pPr>
              <w:pStyle w:val="TAL"/>
              <w:rPr>
                <w:lang w:val="fr-FR"/>
              </w:rPr>
            </w:pPr>
            <w:r>
              <w:rPr>
                <w:lang w:val="fr-FR"/>
              </w:rPr>
              <w:t>void</w:t>
            </w:r>
          </w:p>
        </w:tc>
        <w:tc>
          <w:tcPr>
            <w:tcW w:w="1007" w:type="dxa"/>
          </w:tcPr>
          <w:p w14:paraId="1E1E4FDA" w14:textId="77777777" w:rsidR="007F2938" w:rsidRPr="00A5463E" w:rsidRDefault="007F2938" w:rsidP="009A3905">
            <w:pPr>
              <w:pStyle w:val="TAL"/>
            </w:pPr>
            <w:r w:rsidRPr="00A5463E">
              <w:t>x1001</w:t>
            </w:r>
          </w:p>
        </w:tc>
        <w:tc>
          <w:tcPr>
            <w:tcW w:w="1842" w:type="dxa"/>
          </w:tcPr>
          <w:p w14:paraId="0BEA0F34" w14:textId="77777777" w:rsidR="007F2938" w:rsidRPr="00CE7B99" w:rsidRDefault="007F2938" w:rsidP="009A3905">
            <w:pPr>
              <w:pStyle w:val="TAL"/>
              <w:rPr>
                <w:lang w:val="fr-FR"/>
              </w:rPr>
            </w:pPr>
            <w:r>
              <w:rPr>
                <w:lang w:val="fr-FR"/>
              </w:rPr>
              <w:t>void</w:t>
            </w:r>
          </w:p>
        </w:tc>
        <w:tc>
          <w:tcPr>
            <w:tcW w:w="1909" w:type="dxa"/>
          </w:tcPr>
          <w:p w14:paraId="2D55E96D" w14:textId="77777777" w:rsidR="007F2938" w:rsidRPr="00CE7B99" w:rsidRDefault="007F2938" w:rsidP="009A3905">
            <w:pPr>
              <w:pStyle w:val="TAL"/>
              <w:rPr>
                <w:lang w:val="fr-FR"/>
              </w:rPr>
            </w:pPr>
            <w:r>
              <w:rPr>
                <w:lang w:val="fr-FR"/>
              </w:rPr>
              <w:t>void</w:t>
            </w:r>
          </w:p>
        </w:tc>
      </w:tr>
      <w:tr w:rsidR="007F2938" w:rsidRPr="00A5463E" w14:paraId="44926A0E" w14:textId="77777777" w:rsidTr="009A3905">
        <w:trPr>
          <w:jc w:val="center"/>
        </w:trPr>
        <w:tc>
          <w:tcPr>
            <w:tcW w:w="3322" w:type="dxa"/>
          </w:tcPr>
          <w:p w14:paraId="237B9D45" w14:textId="77777777" w:rsidR="007F2938" w:rsidRPr="00A5463E" w:rsidRDefault="007F2938" w:rsidP="009A3905">
            <w:pPr>
              <w:pStyle w:val="TAL"/>
            </w:pPr>
            <w:r>
              <w:t>Transmission</w:t>
            </w:r>
            <w:r w:rsidRPr="00A5463E">
              <w:t xml:space="preserve"> cancel request notify</w:t>
            </w:r>
          </w:p>
        </w:tc>
        <w:tc>
          <w:tcPr>
            <w:tcW w:w="1007" w:type="dxa"/>
          </w:tcPr>
          <w:p w14:paraId="584D2CF1" w14:textId="77777777" w:rsidR="007F2938" w:rsidRPr="00A5463E" w:rsidRDefault="007F2938" w:rsidP="009A3905">
            <w:pPr>
              <w:pStyle w:val="TAL"/>
            </w:pPr>
            <w:r w:rsidRPr="00A5463E">
              <w:t>x1010</w:t>
            </w:r>
          </w:p>
        </w:tc>
        <w:tc>
          <w:tcPr>
            <w:tcW w:w="1842" w:type="dxa"/>
          </w:tcPr>
          <w:p w14:paraId="23C20154" w14:textId="77777777" w:rsidR="007F2938" w:rsidRPr="00A5463E" w:rsidRDefault="007F2938" w:rsidP="009A3905">
            <w:pPr>
              <w:pStyle w:val="TAL"/>
            </w:pPr>
            <w:r>
              <w:t>Clause</w:t>
            </w:r>
            <w:r w:rsidRPr="00A5463E">
              <w:t> 9.2.19</w:t>
            </w:r>
          </w:p>
        </w:tc>
        <w:tc>
          <w:tcPr>
            <w:tcW w:w="1909" w:type="dxa"/>
          </w:tcPr>
          <w:p w14:paraId="64B9BCF2"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258A44E" w14:textId="77777777" w:rsidTr="009A3905">
        <w:trPr>
          <w:jc w:val="center"/>
        </w:trPr>
        <w:tc>
          <w:tcPr>
            <w:tcW w:w="3322" w:type="dxa"/>
          </w:tcPr>
          <w:p w14:paraId="3FFB6245" w14:textId="77777777" w:rsidR="007F2938" w:rsidRPr="00A5463E" w:rsidRDefault="007F2938" w:rsidP="009A3905">
            <w:pPr>
              <w:pStyle w:val="TAL"/>
            </w:pPr>
            <w:r w:rsidRPr="00A5463E">
              <w:t xml:space="preserve">Remote </w:t>
            </w:r>
            <w:r>
              <w:t>Transmission</w:t>
            </w:r>
            <w:r w:rsidRPr="00A5463E">
              <w:t xml:space="preserve"> response</w:t>
            </w:r>
          </w:p>
        </w:tc>
        <w:tc>
          <w:tcPr>
            <w:tcW w:w="1007" w:type="dxa"/>
          </w:tcPr>
          <w:p w14:paraId="29F5B9F9" w14:textId="77777777" w:rsidR="007F2938" w:rsidRPr="00A5463E" w:rsidRDefault="007F2938" w:rsidP="009A3905">
            <w:pPr>
              <w:pStyle w:val="TAL"/>
            </w:pPr>
            <w:r w:rsidRPr="00A5463E">
              <w:t>x1011</w:t>
            </w:r>
          </w:p>
        </w:tc>
        <w:tc>
          <w:tcPr>
            <w:tcW w:w="1842" w:type="dxa"/>
          </w:tcPr>
          <w:p w14:paraId="52EC552E" w14:textId="77777777" w:rsidR="007F2938" w:rsidRPr="00A5463E" w:rsidRDefault="007F2938" w:rsidP="009A3905">
            <w:pPr>
              <w:pStyle w:val="TAL"/>
            </w:pPr>
            <w:r>
              <w:t>Clause</w:t>
            </w:r>
            <w:r w:rsidRPr="00A5463E">
              <w:t> 9.2.23</w:t>
            </w:r>
          </w:p>
        </w:tc>
        <w:tc>
          <w:tcPr>
            <w:tcW w:w="1909" w:type="dxa"/>
          </w:tcPr>
          <w:p w14:paraId="4F8CA9BD"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55784205" w14:textId="77777777" w:rsidTr="009A3905">
        <w:trPr>
          <w:jc w:val="center"/>
        </w:trPr>
        <w:tc>
          <w:tcPr>
            <w:tcW w:w="3322" w:type="dxa"/>
          </w:tcPr>
          <w:p w14:paraId="7DA42CB5" w14:textId="77777777" w:rsidR="007F2938" w:rsidRPr="00A5463E" w:rsidRDefault="007F2938" w:rsidP="009A3905">
            <w:pPr>
              <w:pStyle w:val="TAL"/>
            </w:pPr>
            <w:r w:rsidRPr="00A5463E">
              <w:t xml:space="preserve">Remote </w:t>
            </w:r>
            <w:r>
              <w:t>Transmission</w:t>
            </w:r>
            <w:r w:rsidRPr="00A5463E">
              <w:t xml:space="preserve"> cancel response</w:t>
            </w:r>
          </w:p>
        </w:tc>
        <w:tc>
          <w:tcPr>
            <w:tcW w:w="1007" w:type="dxa"/>
          </w:tcPr>
          <w:p w14:paraId="1E541CEF" w14:textId="77777777" w:rsidR="007F2938" w:rsidRPr="00A5463E" w:rsidRDefault="007F2938" w:rsidP="009A3905">
            <w:pPr>
              <w:pStyle w:val="TAL"/>
            </w:pPr>
            <w:r w:rsidRPr="00A5463E">
              <w:t>x1100</w:t>
            </w:r>
          </w:p>
        </w:tc>
        <w:tc>
          <w:tcPr>
            <w:tcW w:w="1842" w:type="dxa"/>
          </w:tcPr>
          <w:p w14:paraId="1BE6B5FF" w14:textId="77777777" w:rsidR="007F2938" w:rsidRPr="00A5463E" w:rsidRDefault="007F2938" w:rsidP="009A3905">
            <w:pPr>
              <w:pStyle w:val="TAL"/>
            </w:pPr>
            <w:r>
              <w:t>Clause</w:t>
            </w:r>
            <w:r w:rsidRPr="00A5463E">
              <w:t> 9.2.25</w:t>
            </w:r>
          </w:p>
        </w:tc>
        <w:tc>
          <w:tcPr>
            <w:tcW w:w="1909" w:type="dxa"/>
          </w:tcPr>
          <w:p w14:paraId="7CE0C1D0"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0C5D05C" w14:textId="77777777" w:rsidTr="009A3905">
        <w:trPr>
          <w:jc w:val="center"/>
        </w:trPr>
        <w:tc>
          <w:tcPr>
            <w:tcW w:w="3322" w:type="dxa"/>
          </w:tcPr>
          <w:p w14:paraId="0189A498" w14:textId="77777777" w:rsidR="007F2938" w:rsidRPr="00A5463E" w:rsidRDefault="007F2938" w:rsidP="009A3905">
            <w:pPr>
              <w:pStyle w:val="TAL"/>
            </w:pPr>
            <w:r w:rsidRPr="00A5463E">
              <w:t>Media reception override notification</w:t>
            </w:r>
          </w:p>
        </w:tc>
        <w:tc>
          <w:tcPr>
            <w:tcW w:w="1007" w:type="dxa"/>
          </w:tcPr>
          <w:p w14:paraId="187C087A" w14:textId="77777777" w:rsidR="007F2938" w:rsidRPr="00A5463E" w:rsidRDefault="007F2938" w:rsidP="009A3905">
            <w:pPr>
              <w:pStyle w:val="TAL"/>
            </w:pPr>
            <w:r w:rsidRPr="00A5463E">
              <w:t>x1101</w:t>
            </w:r>
          </w:p>
        </w:tc>
        <w:tc>
          <w:tcPr>
            <w:tcW w:w="1842" w:type="dxa"/>
          </w:tcPr>
          <w:p w14:paraId="695DFF12" w14:textId="77777777" w:rsidR="007F2938" w:rsidRPr="00A5463E" w:rsidRDefault="007F2938" w:rsidP="009A3905">
            <w:pPr>
              <w:pStyle w:val="TAL"/>
            </w:pPr>
            <w:r>
              <w:t>Clause</w:t>
            </w:r>
            <w:r w:rsidRPr="00A5463E">
              <w:t> 9.2.28</w:t>
            </w:r>
          </w:p>
        </w:tc>
        <w:tc>
          <w:tcPr>
            <w:tcW w:w="1909" w:type="dxa"/>
          </w:tcPr>
          <w:p w14:paraId="560F3735"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CF7C767" w14:textId="77777777" w:rsidTr="009A3905">
        <w:trPr>
          <w:jc w:val="center"/>
        </w:trPr>
        <w:tc>
          <w:tcPr>
            <w:tcW w:w="3322" w:type="dxa"/>
          </w:tcPr>
          <w:p w14:paraId="5FD726AC" w14:textId="77777777" w:rsidR="007F2938" w:rsidRPr="00A5463E" w:rsidRDefault="007F2938" w:rsidP="009A3905">
            <w:pPr>
              <w:pStyle w:val="TAL"/>
            </w:pPr>
            <w:r w:rsidRPr="00A5463E">
              <w:t>Transmi</w:t>
            </w:r>
            <w:r>
              <w:t xml:space="preserve">ssion </w:t>
            </w:r>
            <w:r w:rsidRPr="00A5463E">
              <w:t>end notify</w:t>
            </w:r>
          </w:p>
        </w:tc>
        <w:tc>
          <w:tcPr>
            <w:tcW w:w="1007" w:type="dxa"/>
          </w:tcPr>
          <w:p w14:paraId="5BF378BD" w14:textId="77777777" w:rsidR="007F2938" w:rsidRPr="00A5463E" w:rsidRDefault="007F2938" w:rsidP="009A3905">
            <w:pPr>
              <w:pStyle w:val="TAL"/>
            </w:pPr>
            <w:r w:rsidRPr="00A5463E">
              <w:t>x1110</w:t>
            </w:r>
          </w:p>
        </w:tc>
        <w:tc>
          <w:tcPr>
            <w:tcW w:w="1842" w:type="dxa"/>
          </w:tcPr>
          <w:p w14:paraId="266BC5DA" w14:textId="77777777" w:rsidR="007F2938" w:rsidRPr="00A5463E" w:rsidRDefault="007F2938" w:rsidP="009A3905">
            <w:pPr>
              <w:pStyle w:val="TAL"/>
            </w:pPr>
            <w:r>
              <w:t>Clause</w:t>
            </w:r>
            <w:r w:rsidRPr="00A5463E">
              <w:t> 9.2.29</w:t>
            </w:r>
          </w:p>
        </w:tc>
        <w:tc>
          <w:tcPr>
            <w:tcW w:w="1909" w:type="dxa"/>
          </w:tcPr>
          <w:p w14:paraId="0F91F1D9"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443CCC" w14:paraId="3E63FED1" w14:textId="77777777" w:rsidTr="009A3905">
        <w:trPr>
          <w:jc w:val="center"/>
        </w:trPr>
        <w:tc>
          <w:tcPr>
            <w:tcW w:w="3322" w:type="dxa"/>
          </w:tcPr>
          <w:p w14:paraId="78A9B5BF" w14:textId="77777777" w:rsidR="007F2938" w:rsidRPr="00443CCC" w:rsidRDefault="007F2938" w:rsidP="009A3905">
            <w:pPr>
              <w:pStyle w:val="TAL"/>
            </w:pPr>
            <w:r w:rsidRPr="00443CCC">
              <w:t>Transmi</w:t>
            </w:r>
            <w:r>
              <w:t>ssion</w:t>
            </w:r>
            <w:r w:rsidRPr="00443CCC">
              <w:t xml:space="preserve"> idle</w:t>
            </w:r>
          </w:p>
        </w:tc>
        <w:tc>
          <w:tcPr>
            <w:tcW w:w="1007" w:type="dxa"/>
          </w:tcPr>
          <w:p w14:paraId="21AE5FFE" w14:textId="7C892D48" w:rsidR="007F2938" w:rsidRPr="00443CCC" w:rsidRDefault="007F2938" w:rsidP="009A3905">
            <w:pPr>
              <w:pStyle w:val="TAL"/>
            </w:pPr>
            <w:del w:id="6" w:author="Kiran_Samsung_#137-e_R0" w:date="2022-08-11T12:33:00Z">
              <w:r w:rsidDel="007F2938">
                <w:delText>0</w:delText>
              </w:r>
              <w:r w:rsidRPr="00443CCC" w:rsidDel="007F2938">
                <w:delText>1111</w:delText>
              </w:r>
            </w:del>
            <w:ins w:id="7" w:author="Kiran_Samsung_#137-e_R0" w:date="2022-08-11T12:33:00Z">
              <w:r>
                <w:t>x</w:t>
              </w:r>
              <w:r w:rsidRPr="00443CCC">
                <w:t>1111</w:t>
              </w:r>
            </w:ins>
          </w:p>
        </w:tc>
        <w:tc>
          <w:tcPr>
            <w:tcW w:w="1842" w:type="dxa"/>
          </w:tcPr>
          <w:p w14:paraId="39A553A3" w14:textId="77777777" w:rsidR="007F2938" w:rsidRPr="00443CCC" w:rsidRDefault="007F2938" w:rsidP="009A3905">
            <w:pPr>
              <w:pStyle w:val="TAL"/>
            </w:pPr>
            <w:r>
              <w:t>Clause</w:t>
            </w:r>
            <w:r w:rsidRPr="00443CCC">
              <w:t> 9.2.30</w:t>
            </w:r>
          </w:p>
        </w:tc>
        <w:tc>
          <w:tcPr>
            <w:tcW w:w="1909" w:type="dxa"/>
          </w:tcPr>
          <w:p w14:paraId="16866F2E" w14:textId="77777777" w:rsidR="007F2938" w:rsidRPr="00443CCC" w:rsidRDefault="007F2938" w:rsidP="009A3905">
            <w:pPr>
              <w:pStyle w:val="TAL"/>
            </w:pPr>
            <w:r w:rsidRPr="00443CCC">
              <w:t xml:space="preserve">Server </w:t>
            </w:r>
            <w:r w:rsidRPr="00443CCC">
              <w:sym w:font="Wingdings" w:char="F0E0"/>
            </w:r>
            <w:r w:rsidRPr="00443CCC">
              <w:t xml:space="preserve"> client</w:t>
            </w:r>
          </w:p>
        </w:tc>
      </w:tr>
      <w:tr w:rsidR="007F2938" w:rsidRPr="00A5463E" w14:paraId="5BCB04EA" w14:textId="77777777" w:rsidTr="009A3905">
        <w:trPr>
          <w:jc w:val="center"/>
        </w:trPr>
        <w:tc>
          <w:tcPr>
            <w:tcW w:w="8080" w:type="dxa"/>
            <w:gridSpan w:val="4"/>
          </w:tcPr>
          <w:p w14:paraId="1D33803A"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168868AA" w14:textId="77777777" w:rsidR="007F2938" w:rsidRPr="00A5463E" w:rsidRDefault="007F2938" w:rsidP="007F2938"/>
    <w:p w14:paraId="0A240B91" w14:textId="77777777" w:rsidR="007F2938" w:rsidRPr="00A5463E" w:rsidRDefault="007F2938" w:rsidP="007F2938">
      <w:r w:rsidRPr="00A5463E">
        <w:t>The table 9.2.2.1-3 provides a list of transmission control messages sent by both the transmission control server and transmission control participant.</w:t>
      </w:r>
    </w:p>
    <w:p w14:paraId="23DC69EF" w14:textId="77777777" w:rsidR="007F2938" w:rsidRPr="00A5463E" w:rsidRDefault="007F2938" w:rsidP="007F2938">
      <w:pPr>
        <w:pStyle w:val="TH"/>
      </w:pPr>
    </w:p>
    <w:p w14:paraId="59D8A866" w14:textId="77777777" w:rsidR="007F2938" w:rsidRPr="00A5463E" w:rsidRDefault="007F2938" w:rsidP="007F2938">
      <w:pPr>
        <w:pStyle w:val="TH"/>
      </w:pPr>
      <w:r w:rsidRPr="00A5463E">
        <w:t>Table 9.2.2.1-3: Transmission control specific messages sent by both the transmission control server and transmission control participant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1007"/>
        <w:gridCol w:w="1842"/>
        <w:gridCol w:w="1909"/>
      </w:tblGrid>
      <w:tr w:rsidR="007F2938" w:rsidRPr="00A5463E" w14:paraId="61D01A69" w14:textId="77777777" w:rsidTr="009A3905">
        <w:trPr>
          <w:jc w:val="center"/>
        </w:trPr>
        <w:tc>
          <w:tcPr>
            <w:tcW w:w="3322" w:type="dxa"/>
            <w:shd w:val="clear" w:color="auto" w:fill="CCCCCC"/>
          </w:tcPr>
          <w:p w14:paraId="67C14232" w14:textId="77777777" w:rsidR="007F2938" w:rsidRPr="00A5463E" w:rsidRDefault="007F2938" w:rsidP="009A3905">
            <w:pPr>
              <w:pStyle w:val="TAH"/>
            </w:pPr>
            <w:r w:rsidRPr="00A5463E">
              <w:t>Message name</w:t>
            </w:r>
          </w:p>
        </w:tc>
        <w:tc>
          <w:tcPr>
            <w:tcW w:w="1007" w:type="dxa"/>
            <w:shd w:val="clear" w:color="auto" w:fill="CCCCCC"/>
          </w:tcPr>
          <w:p w14:paraId="7C155CA4" w14:textId="77777777" w:rsidR="007F2938" w:rsidRPr="00A5463E" w:rsidRDefault="007F2938" w:rsidP="009A3905">
            <w:pPr>
              <w:pStyle w:val="TAH"/>
            </w:pPr>
            <w:r w:rsidRPr="00A5463E">
              <w:t>Subtype</w:t>
            </w:r>
          </w:p>
        </w:tc>
        <w:tc>
          <w:tcPr>
            <w:tcW w:w="1842" w:type="dxa"/>
            <w:shd w:val="clear" w:color="auto" w:fill="CCCCCC"/>
          </w:tcPr>
          <w:p w14:paraId="5A8FEFAB" w14:textId="77777777" w:rsidR="007F2938" w:rsidRPr="00A5463E" w:rsidRDefault="007F2938" w:rsidP="009A3905">
            <w:pPr>
              <w:pStyle w:val="TAH"/>
            </w:pPr>
            <w:r w:rsidRPr="00A5463E">
              <w:t>Reference</w:t>
            </w:r>
          </w:p>
        </w:tc>
        <w:tc>
          <w:tcPr>
            <w:tcW w:w="1909" w:type="dxa"/>
            <w:shd w:val="clear" w:color="auto" w:fill="CCCCCC"/>
          </w:tcPr>
          <w:p w14:paraId="5EEA6922" w14:textId="77777777" w:rsidR="007F2938" w:rsidRPr="00A5463E" w:rsidRDefault="007F2938" w:rsidP="009A3905">
            <w:pPr>
              <w:pStyle w:val="TAH"/>
            </w:pPr>
            <w:r w:rsidRPr="00A5463E">
              <w:t>Direction</w:t>
            </w:r>
          </w:p>
        </w:tc>
      </w:tr>
      <w:tr w:rsidR="007F2938" w:rsidRPr="00A5463E" w14:paraId="1984A659" w14:textId="77777777" w:rsidTr="009A3905">
        <w:trPr>
          <w:jc w:val="center"/>
        </w:trPr>
        <w:tc>
          <w:tcPr>
            <w:tcW w:w="3322" w:type="dxa"/>
          </w:tcPr>
          <w:p w14:paraId="07921EEA" w14:textId="77777777" w:rsidR="007F2938" w:rsidRPr="00A5463E" w:rsidRDefault="007F2938" w:rsidP="009A3905">
            <w:pPr>
              <w:pStyle w:val="TAL"/>
            </w:pPr>
            <w:r>
              <w:t>Transmission</w:t>
            </w:r>
            <w:r w:rsidRPr="00A5463E">
              <w:t xml:space="preserve"> end request</w:t>
            </w:r>
          </w:p>
        </w:tc>
        <w:tc>
          <w:tcPr>
            <w:tcW w:w="1007" w:type="dxa"/>
          </w:tcPr>
          <w:p w14:paraId="0BB8B8A6" w14:textId="77777777" w:rsidR="007F2938" w:rsidRPr="00A5463E" w:rsidRDefault="007F2938" w:rsidP="009A3905">
            <w:pPr>
              <w:pStyle w:val="TAL"/>
            </w:pPr>
            <w:r w:rsidRPr="00A5463E">
              <w:t>x0000</w:t>
            </w:r>
          </w:p>
        </w:tc>
        <w:tc>
          <w:tcPr>
            <w:tcW w:w="1842" w:type="dxa"/>
          </w:tcPr>
          <w:p w14:paraId="48907047" w14:textId="77777777" w:rsidR="007F2938" w:rsidRPr="00A5463E" w:rsidRDefault="007F2938" w:rsidP="009A3905">
            <w:pPr>
              <w:pStyle w:val="TAL"/>
            </w:pPr>
            <w:r>
              <w:t>Clause</w:t>
            </w:r>
            <w:r w:rsidRPr="00A5463E">
              <w:t> 9.2.20</w:t>
            </w:r>
          </w:p>
        </w:tc>
        <w:tc>
          <w:tcPr>
            <w:tcW w:w="1909" w:type="dxa"/>
          </w:tcPr>
          <w:p w14:paraId="68302191"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 </w:t>
            </w:r>
          </w:p>
        </w:tc>
      </w:tr>
      <w:tr w:rsidR="007F2938" w:rsidRPr="00A5463E" w14:paraId="62B84432" w14:textId="77777777" w:rsidTr="009A3905">
        <w:trPr>
          <w:jc w:val="center"/>
        </w:trPr>
        <w:tc>
          <w:tcPr>
            <w:tcW w:w="3322" w:type="dxa"/>
          </w:tcPr>
          <w:p w14:paraId="10EE62AD" w14:textId="77777777" w:rsidR="007F2938" w:rsidRPr="00A5463E" w:rsidRDefault="007F2938" w:rsidP="009A3905">
            <w:pPr>
              <w:pStyle w:val="TAL"/>
            </w:pPr>
            <w:r>
              <w:t>Transmission</w:t>
            </w:r>
            <w:r w:rsidRPr="00A5463E">
              <w:t xml:space="preserve"> end response</w:t>
            </w:r>
          </w:p>
        </w:tc>
        <w:tc>
          <w:tcPr>
            <w:tcW w:w="1007" w:type="dxa"/>
          </w:tcPr>
          <w:p w14:paraId="244C3F1F" w14:textId="77777777" w:rsidR="007F2938" w:rsidRPr="00A5463E" w:rsidRDefault="007F2938" w:rsidP="009A3905">
            <w:pPr>
              <w:pStyle w:val="TAL"/>
            </w:pPr>
            <w:r w:rsidRPr="00A5463E">
              <w:t>x0001</w:t>
            </w:r>
          </w:p>
        </w:tc>
        <w:tc>
          <w:tcPr>
            <w:tcW w:w="1842" w:type="dxa"/>
          </w:tcPr>
          <w:p w14:paraId="1C1E4B8D" w14:textId="77777777" w:rsidR="007F2938" w:rsidRPr="00A5463E" w:rsidRDefault="007F2938" w:rsidP="009A3905">
            <w:pPr>
              <w:pStyle w:val="TAL"/>
            </w:pPr>
            <w:r>
              <w:t>Clause</w:t>
            </w:r>
            <w:r w:rsidRPr="00A5463E">
              <w:t> 9.2.21</w:t>
            </w:r>
          </w:p>
        </w:tc>
        <w:tc>
          <w:tcPr>
            <w:tcW w:w="1909" w:type="dxa"/>
          </w:tcPr>
          <w:p w14:paraId="5145180B"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A5463E" w14:paraId="7E45EDAE" w14:textId="77777777" w:rsidTr="009A3905">
        <w:trPr>
          <w:jc w:val="center"/>
        </w:trPr>
        <w:tc>
          <w:tcPr>
            <w:tcW w:w="3322" w:type="dxa"/>
          </w:tcPr>
          <w:p w14:paraId="521D2913" w14:textId="77777777" w:rsidR="007F2938" w:rsidRPr="00A5463E" w:rsidRDefault="007F2938" w:rsidP="009A3905">
            <w:pPr>
              <w:pStyle w:val="TAL"/>
            </w:pPr>
            <w:r w:rsidRPr="00A5463E">
              <w:t>Media reception end request</w:t>
            </w:r>
          </w:p>
        </w:tc>
        <w:tc>
          <w:tcPr>
            <w:tcW w:w="1007" w:type="dxa"/>
          </w:tcPr>
          <w:p w14:paraId="43BDA1DB" w14:textId="77777777" w:rsidR="007F2938" w:rsidRPr="00A5463E" w:rsidRDefault="007F2938" w:rsidP="009A3905">
            <w:pPr>
              <w:pStyle w:val="TAL"/>
            </w:pPr>
            <w:r w:rsidRPr="00A5463E">
              <w:t>x0010</w:t>
            </w:r>
          </w:p>
        </w:tc>
        <w:tc>
          <w:tcPr>
            <w:tcW w:w="1842" w:type="dxa"/>
          </w:tcPr>
          <w:p w14:paraId="5CF7343C" w14:textId="77777777" w:rsidR="007F2938" w:rsidRPr="00A5463E" w:rsidRDefault="007F2938" w:rsidP="009A3905">
            <w:pPr>
              <w:pStyle w:val="TAL"/>
            </w:pPr>
            <w:r>
              <w:t>Clause</w:t>
            </w:r>
            <w:r w:rsidRPr="00A5463E">
              <w:t> 9.2.26</w:t>
            </w:r>
          </w:p>
        </w:tc>
        <w:tc>
          <w:tcPr>
            <w:tcW w:w="1909" w:type="dxa"/>
          </w:tcPr>
          <w:p w14:paraId="129BCE4C"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A5463E" w14:paraId="22F3521B" w14:textId="77777777" w:rsidTr="009A3905">
        <w:trPr>
          <w:jc w:val="center"/>
        </w:trPr>
        <w:tc>
          <w:tcPr>
            <w:tcW w:w="3322" w:type="dxa"/>
          </w:tcPr>
          <w:p w14:paraId="5BBC35A1" w14:textId="77777777" w:rsidR="007F2938" w:rsidRPr="00A5463E" w:rsidRDefault="007F2938" w:rsidP="009A3905">
            <w:pPr>
              <w:pStyle w:val="TAL"/>
            </w:pPr>
            <w:r w:rsidRPr="00A5463E">
              <w:t>Media reception end response</w:t>
            </w:r>
          </w:p>
        </w:tc>
        <w:tc>
          <w:tcPr>
            <w:tcW w:w="1007" w:type="dxa"/>
          </w:tcPr>
          <w:p w14:paraId="5E62406C" w14:textId="77777777" w:rsidR="007F2938" w:rsidRPr="00A5463E" w:rsidRDefault="007F2938" w:rsidP="009A3905">
            <w:pPr>
              <w:pStyle w:val="TAL"/>
            </w:pPr>
            <w:r w:rsidRPr="00A5463E">
              <w:t>x0011</w:t>
            </w:r>
          </w:p>
        </w:tc>
        <w:tc>
          <w:tcPr>
            <w:tcW w:w="1842" w:type="dxa"/>
          </w:tcPr>
          <w:p w14:paraId="7A4E4E64" w14:textId="77777777" w:rsidR="007F2938" w:rsidRPr="00A5463E" w:rsidRDefault="007F2938" w:rsidP="009A3905">
            <w:pPr>
              <w:pStyle w:val="TAL"/>
            </w:pPr>
            <w:r>
              <w:t>Clause</w:t>
            </w:r>
            <w:r w:rsidRPr="00A5463E">
              <w:t> 9.2.27</w:t>
            </w:r>
          </w:p>
        </w:tc>
        <w:tc>
          <w:tcPr>
            <w:tcW w:w="1909" w:type="dxa"/>
          </w:tcPr>
          <w:p w14:paraId="29224665"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443CCC" w14:paraId="276EAB4E" w14:textId="77777777" w:rsidTr="009A3905">
        <w:trPr>
          <w:jc w:val="center"/>
        </w:trPr>
        <w:tc>
          <w:tcPr>
            <w:tcW w:w="3322" w:type="dxa"/>
          </w:tcPr>
          <w:p w14:paraId="6BA19F3C" w14:textId="77777777" w:rsidR="007F2938" w:rsidRPr="00443CCC" w:rsidRDefault="007F2938" w:rsidP="009A3905">
            <w:pPr>
              <w:pStyle w:val="TAL"/>
            </w:pPr>
            <w:r w:rsidRPr="00443CCC">
              <w:t>Transmi</w:t>
            </w:r>
            <w:r>
              <w:t>ssion</w:t>
            </w:r>
            <w:r w:rsidRPr="00443CCC">
              <w:t xml:space="preserve"> </w:t>
            </w:r>
            <w:r>
              <w:t xml:space="preserve">control </w:t>
            </w:r>
            <w:r w:rsidRPr="00443CCC">
              <w:t>ack</w:t>
            </w:r>
          </w:p>
        </w:tc>
        <w:tc>
          <w:tcPr>
            <w:tcW w:w="1007" w:type="dxa"/>
          </w:tcPr>
          <w:p w14:paraId="3266C14D" w14:textId="77777777" w:rsidR="007F2938" w:rsidRPr="00443CCC" w:rsidRDefault="007F2938" w:rsidP="009A3905">
            <w:pPr>
              <w:pStyle w:val="TAL"/>
            </w:pPr>
            <w:r>
              <w:t>x</w:t>
            </w:r>
            <w:r w:rsidRPr="00443CCC">
              <w:t>0100</w:t>
            </w:r>
          </w:p>
        </w:tc>
        <w:tc>
          <w:tcPr>
            <w:tcW w:w="1842" w:type="dxa"/>
          </w:tcPr>
          <w:p w14:paraId="2B126E3B" w14:textId="77777777" w:rsidR="007F2938" w:rsidRPr="00443CCC" w:rsidRDefault="007F2938" w:rsidP="009A3905">
            <w:pPr>
              <w:pStyle w:val="TAL"/>
            </w:pPr>
            <w:r>
              <w:t>Clause</w:t>
            </w:r>
            <w:r w:rsidRPr="00443CCC">
              <w:t> 9.2.31</w:t>
            </w:r>
          </w:p>
        </w:tc>
        <w:tc>
          <w:tcPr>
            <w:tcW w:w="1909" w:type="dxa"/>
          </w:tcPr>
          <w:p w14:paraId="7D1B9D4E" w14:textId="77777777" w:rsidR="007F2938" w:rsidRPr="00443CCC" w:rsidRDefault="007F2938" w:rsidP="009A3905">
            <w:pPr>
              <w:pStyle w:val="TAL"/>
            </w:pPr>
            <w:r w:rsidRPr="00443CCC">
              <w:t xml:space="preserve">Client </w:t>
            </w:r>
            <w:r w:rsidRPr="00443CCC">
              <w:sym w:font="Wingdings" w:char="F0E0"/>
            </w:r>
            <w:r w:rsidRPr="00443CCC">
              <w:t xml:space="preserve"> server and Server </w:t>
            </w:r>
            <w:r w:rsidRPr="00443CCC">
              <w:sym w:font="Wingdings" w:char="F0E0"/>
            </w:r>
            <w:r w:rsidRPr="00443CCC">
              <w:t xml:space="preserve"> client</w:t>
            </w:r>
          </w:p>
        </w:tc>
      </w:tr>
      <w:tr w:rsidR="007F2938" w:rsidRPr="00A5463E" w14:paraId="527564DF" w14:textId="77777777" w:rsidTr="009A3905">
        <w:trPr>
          <w:jc w:val="center"/>
        </w:trPr>
        <w:tc>
          <w:tcPr>
            <w:tcW w:w="8080" w:type="dxa"/>
            <w:gridSpan w:val="4"/>
          </w:tcPr>
          <w:p w14:paraId="5BAE8D73"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7CAB8EA8" w14:textId="77777777" w:rsidR="007F2938" w:rsidRPr="00A5463E" w:rsidRDefault="007F2938" w:rsidP="007F2938"/>
    <w:p w14:paraId="5C8CC674" w14:textId="77777777" w:rsidR="007F2938" w:rsidRPr="00A5463E" w:rsidRDefault="007F2938" w:rsidP="007F2938">
      <w:r w:rsidRPr="00A5463E">
        <w:t>For some messages the first bit (marked as x in the subtype) can be used to indicate if the sender wants to have an acknowledgment. The x is coded as follows:</w:t>
      </w:r>
    </w:p>
    <w:p w14:paraId="1FA6410F" w14:textId="77777777" w:rsidR="007F2938" w:rsidRPr="00A5463E" w:rsidRDefault="007F2938" w:rsidP="007F2938">
      <w:pPr>
        <w:pStyle w:val="B1"/>
      </w:pPr>
      <w:r w:rsidRPr="00A5463E">
        <w:t>'0'</w:t>
      </w:r>
      <w:r w:rsidRPr="00A5463E">
        <w:tab/>
        <w:t>Acknowledgment is not required</w:t>
      </w:r>
    </w:p>
    <w:p w14:paraId="481AAC06" w14:textId="77777777" w:rsidR="007F2938" w:rsidRPr="00A5463E" w:rsidRDefault="007F2938" w:rsidP="007F2938">
      <w:pPr>
        <w:pStyle w:val="B1"/>
      </w:pPr>
      <w:r w:rsidRPr="00A5463E">
        <w:t>'1'</w:t>
      </w:r>
      <w:r w:rsidRPr="00A5463E">
        <w:tab/>
        <w:t>Acknowledgment is required</w:t>
      </w:r>
    </w:p>
    <w:p w14:paraId="42463846" w14:textId="77777777" w:rsidR="007F2938" w:rsidRPr="00A5463E" w:rsidRDefault="007F2938" w:rsidP="007F2938">
      <w:pPr>
        <w:pStyle w:val="NO"/>
      </w:pPr>
      <w:r w:rsidRPr="00A5463E">
        <w:t>NOTE:</w:t>
      </w:r>
      <w:r w:rsidRPr="00A5463E">
        <w:tab/>
        <w:t>Whether a message needs to be acknowledged or not is described in clause 6.</w:t>
      </w:r>
    </w:p>
    <w:p w14:paraId="1AE9A3F5" w14:textId="77777777" w:rsidR="007F2938" w:rsidRPr="00A5463E" w:rsidRDefault="007F2938" w:rsidP="007F2938">
      <w:r w:rsidRPr="00A5463E">
        <w:t xml:space="preserve">If an acknowledgment is required the Transmission </w:t>
      </w:r>
      <w:r>
        <w:t>control a</w:t>
      </w:r>
      <w:r w:rsidRPr="00A5463E">
        <w:t>ck message is used to acknowledge the message.</w:t>
      </w:r>
    </w:p>
    <w:p w14:paraId="325F38B6" w14:textId="337FB75F" w:rsidR="00A7662A" w:rsidRPr="00A3713A" w:rsidRDefault="00A7662A" w:rsidP="00A7662A">
      <w:pPr>
        <w:pStyle w:val="NO"/>
      </w:pP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5E141" w14:textId="77777777" w:rsidR="004C14BD" w:rsidRDefault="004C14BD">
      <w:r>
        <w:separator/>
      </w:r>
    </w:p>
  </w:endnote>
  <w:endnote w:type="continuationSeparator" w:id="0">
    <w:p w14:paraId="02AC42BD" w14:textId="77777777" w:rsidR="004C14BD" w:rsidRDefault="004C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FDEA" w14:textId="77777777" w:rsidR="004C14BD" w:rsidRDefault="004C14BD">
      <w:r>
        <w:separator/>
      </w:r>
    </w:p>
  </w:footnote>
  <w:footnote w:type="continuationSeparator" w:id="0">
    <w:p w14:paraId="0053EE0C" w14:textId="77777777" w:rsidR="004C14BD" w:rsidRDefault="004C1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541EE"/>
    <w:multiLevelType w:val="hybridMultilevel"/>
    <w:tmpl w:val="2D94D9DC"/>
    <w:lvl w:ilvl="0" w:tplc="3CACE656">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450D56C8"/>
    <w:multiLevelType w:val="hybridMultilevel"/>
    <w:tmpl w:val="F12CD6D2"/>
    <w:lvl w:ilvl="0" w:tplc="30186F36">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0E"/>
    <w:rsid w:val="000A6394"/>
    <w:rsid w:val="000B7FED"/>
    <w:rsid w:val="000C038A"/>
    <w:rsid w:val="000C4425"/>
    <w:rsid w:val="000C6598"/>
    <w:rsid w:val="000D44B3"/>
    <w:rsid w:val="0010733B"/>
    <w:rsid w:val="00112AFF"/>
    <w:rsid w:val="00113C1C"/>
    <w:rsid w:val="0013147F"/>
    <w:rsid w:val="00145D43"/>
    <w:rsid w:val="00164F63"/>
    <w:rsid w:val="00192C46"/>
    <w:rsid w:val="001A08B3"/>
    <w:rsid w:val="001A7B60"/>
    <w:rsid w:val="001B0A66"/>
    <w:rsid w:val="001B52F0"/>
    <w:rsid w:val="001B7A65"/>
    <w:rsid w:val="001C39E1"/>
    <w:rsid w:val="001D1F4A"/>
    <w:rsid w:val="001E41F3"/>
    <w:rsid w:val="00201543"/>
    <w:rsid w:val="00207D8D"/>
    <w:rsid w:val="002215F2"/>
    <w:rsid w:val="00246113"/>
    <w:rsid w:val="002526DF"/>
    <w:rsid w:val="0026004D"/>
    <w:rsid w:val="00260B80"/>
    <w:rsid w:val="002640DD"/>
    <w:rsid w:val="00275D12"/>
    <w:rsid w:val="00284FEB"/>
    <w:rsid w:val="002860C4"/>
    <w:rsid w:val="002B158B"/>
    <w:rsid w:val="002B5741"/>
    <w:rsid w:val="002B6492"/>
    <w:rsid w:val="002E472E"/>
    <w:rsid w:val="002F1ABC"/>
    <w:rsid w:val="00305409"/>
    <w:rsid w:val="0033099C"/>
    <w:rsid w:val="003537D1"/>
    <w:rsid w:val="003609EF"/>
    <w:rsid w:val="0036231A"/>
    <w:rsid w:val="00374DD4"/>
    <w:rsid w:val="003908A6"/>
    <w:rsid w:val="003B0715"/>
    <w:rsid w:val="003B336F"/>
    <w:rsid w:val="003B5DAF"/>
    <w:rsid w:val="003D3497"/>
    <w:rsid w:val="003E1A36"/>
    <w:rsid w:val="00410371"/>
    <w:rsid w:val="004172F9"/>
    <w:rsid w:val="004242F1"/>
    <w:rsid w:val="004553A2"/>
    <w:rsid w:val="004A1E8A"/>
    <w:rsid w:val="004B75B7"/>
    <w:rsid w:val="004C14BD"/>
    <w:rsid w:val="004E2EDF"/>
    <w:rsid w:val="00506E4C"/>
    <w:rsid w:val="005141D9"/>
    <w:rsid w:val="0051580D"/>
    <w:rsid w:val="00543954"/>
    <w:rsid w:val="00547111"/>
    <w:rsid w:val="00551F4B"/>
    <w:rsid w:val="00592D74"/>
    <w:rsid w:val="005B1923"/>
    <w:rsid w:val="005C45B6"/>
    <w:rsid w:val="005C4B3E"/>
    <w:rsid w:val="005C6383"/>
    <w:rsid w:val="005E2C44"/>
    <w:rsid w:val="005F0839"/>
    <w:rsid w:val="00621188"/>
    <w:rsid w:val="006257ED"/>
    <w:rsid w:val="0063371A"/>
    <w:rsid w:val="00653DE4"/>
    <w:rsid w:val="00656ED2"/>
    <w:rsid w:val="00663FE2"/>
    <w:rsid w:val="00665C47"/>
    <w:rsid w:val="0069025D"/>
    <w:rsid w:val="00695808"/>
    <w:rsid w:val="006B46FB"/>
    <w:rsid w:val="006B5ADF"/>
    <w:rsid w:val="006E21FB"/>
    <w:rsid w:val="006F7EDC"/>
    <w:rsid w:val="00744EC4"/>
    <w:rsid w:val="007540D2"/>
    <w:rsid w:val="00767A6D"/>
    <w:rsid w:val="00792342"/>
    <w:rsid w:val="00793C47"/>
    <w:rsid w:val="00795C7E"/>
    <w:rsid w:val="007977A8"/>
    <w:rsid w:val="007B512A"/>
    <w:rsid w:val="007C2097"/>
    <w:rsid w:val="007D469F"/>
    <w:rsid w:val="007D6A07"/>
    <w:rsid w:val="007F2938"/>
    <w:rsid w:val="007F7259"/>
    <w:rsid w:val="008018D0"/>
    <w:rsid w:val="008040A8"/>
    <w:rsid w:val="00814BEF"/>
    <w:rsid w:val="008279FA"/>
    <w:rsid w:val="008626E7"/>
    <w:rsid w:val="00870EE7"/>
    <w:rsid w:val="008835C3"/>
    <w:rsid w:val="008863B9"/>
    <w:rsid w:val="00890066"/>
    <w:rsid w:val="00896EE6"/>
    <w:rsid w:val="008A45A6"/>
    <w:rsid w:val="008B6A34"/>
    <w:rsid w:val="008C3E08"/>
    <w:rsid w:val="008D3CCC"/>
    <w:rsid w:val="008F0B90"/>
    <w:rsid w:val="008F3789"/>
    <w:rsid w:val="008F686C"/>
    <w:rsid w:val="009148DE"/>
    <w:rsid w:val="00941E30"/>
    <w:rsid w:val="009777D9"/>
    <w:rsid w:val="00991B88"/>
    <w:rsid w:val="00997C45"/>
    <w:rsid w:val="009A5753"/>
    <w:rsid w:val="009A579D"/>
    <w:rsid w:val="009E3297"/>
    <w:rsid w:val="009F734F"/>
    <w:rsid w:val="00A06183"/>
    <w:rsid w:val="00A13783"/>
    <w:rsid w:val="00A246B6"/>
    <w:rsid w:val="00A25D89"/>
    <w:rsid w:val="00A47E70"/>
    <w:rsid w:val="00A50CF0"/>
    <w:rsid w:val="00A7662A"/>
    <w:rsid w:val="00A7671C"/>
    <w:rsid w:val="00A92B55"/>
    <w:rsid w:val="00AA2CBC"/>
    <w:rsid w:val="00AC5820"/>
    <w:rsid w:val="00AC7485"/>
    <w:rsid w:val="00AD1CD8"/>
    <w:rsid w:val="00AE7551"/>
    <w:rsid w:val="00AF7279"/>
    <w:rsid w:val="00B13AC7"/>
    <w:rsid w:val="00B20874"/>
    <w:rsid w:val="00B258BB"/>
    <w:rsid w:val="00B323B2"/>
    <w:rsid w:val="00B43264"/>
    <w:rsid w:val="00B50B27"/>
    <w:rsid w:val="00B67B97"/>
    <w:rsid w:val="00B73C21"/>
    <w:rsid w:val="00B73F84"/>
    <w:rsid w:val="00B968C8"/>
    <w:rsid w:val="00BA3EC5"/>
    <w:rsid w:val="00BA51D9"/>
    <w:rsid w:val="00BB5DFC"/>
    <w:rsid w:val="00BD279D"/>
    <w:rsid w:val="00BD6BB8"/>
    <w:rsid w:val="00C20901"/>
    <w:rsid w:val="00C66BA2"/>
    <w:rsid w:val="00C66FC0"/>
    <w:rsid w:val="00C870F6"/>
    <w:rsid w:val="00C93C56"/>
    <w:rsid w:val="00C95985"/>
    <w:rsid w:val="00CC14F9"/>
    <w:rsid w:val="00CC5026"/>
    <w:rsid w:val="00CC68D0"/>
    <w:rsid w:val="00D03F9A"/>
    <w:rsid w:val="00D06D51"/>
    <w:rsid w:val="00D24991"/>
    <w:rsid w:val="00D50255"/>
    <w:rsid w:val="00D66520"/>
    <w:rsid w:val="00D84AE9"/>
    <w:rsid w:val="00DE34CF"/>
    <w:rsid w:val="00E13F3D"/>
    <w:rsid w:val="00E34898"/>
    <w:rsid w:val="00E52687"/>
    <w:rsid w:val="00E8100D"/>
    <w:rsid w:val="00EA59A7"/>
    <w:rsid w:val="00EB09B7"/>
    <w:rsid w:val="00ED0D04"/>
    <w:rsid w:val="00EE7D7C"/>
    <w:rsid w:val="00F25D98"/>
    <w:rsid w:val="00F300FB"/>
    <w:rsid w:val="00F328DC"/>
    <w:rsid w:val="00F61657"/>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
    <w:name w:val="NO Char"/>
    <w:link w:val="NO"/>
    <w:locked/>
    <w:rsid w:val="00A7662A"/>
    <w:rPr>
      <w:rFonts w:ascii="Times New Roman" w:hAnsi="Times New Roman"/>
      <w:lang w:val="en-GB" w:eastAsia="en-US"/>
    </w:rPr>
  </w:style>
  <w:style w:type="character" w:customStyle="1" w:styleId="NOChar2">
    <w:name w:val="NO Char2"/>
    <w:locked/>
    <w:rsid w:val="007F2938"/>
    <w:rPr>
      <w:lang w:eastAsia="en-US"/>
    </w:rPr>
  </w:style>
  <w:style w:type="character" w:customStyle="1" w:styleId="THChar">
    <w:name w:val="TH Char"/>
    <w:link w:val="TH"/>
    <w:locked/>
    <w:rsid w:val="007F2938"/>
    <w:rPr>
      <w:rFonts w:ascii="Arial" w:hAnsi="Arial"/>
      <w:b/>
      <w:lang w:val="en-GB" w:eastAsia="en-US"/>
    </w:rPr>
  </w:style>
  <w:style w:type="character" w:customStyle="1" w:styleId="TALZchn">
    <w:name w:val="TAL Zchn"/>
    <w:link w:val="TAL"/>
    <w:rsid w:val="007F2938"/>
    <w:rPr>
      <w:rFonts w:ascii="Arial" w:hAnsi="Arial"/>
      <w:sz w:val="18"/>
      <w:lang w:val="en-GB" w:eastAsia="en-US"/>
    </w:rPr>
  </w:style>
  <w:style w:type="character" w:customStyle="1" w:styleId="TAHChar">
    <w:name w:val="TAH Char"/>
    <w:link w:val="TAH"/>
    <w:rsid w:val="007F29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5D4E1-25DD-431A-8545-268B75B0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Kiran_Samsung_#50-e_R2</cp:lastModifiedBy>
  <cp:revision>10</cp:revision>
  <cp:lastPrinted>1900-01-01T06:00:00Z</cp:lastPrinted>
  <dcterms:created xsi:type="dcterms:W3CDTF">2022-08-10T10:35:00Z</dcterms:created>
  <dcterms:modified xsi:type="dcterms:W3CDTF">2022-08-24T08:52:00Z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